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56FCDD48" w:rsidR="00D01A04" w:rsidRPr="00280380" w:rsidRDefault="009C515D" w:rsidP="00D01A04">
      <w:pPr>
        <w:pStyle w:val="CRCoverPage"/>
        <w:tabs>
          <w:tab w:val="right" w:pos="9639"/>
        </w:tabs>
        <w:spacing w:after="0"/>
        <w:rPr>
          <w:b/>
          <w:i/>
          <w:noProof/>
          <w:sz w:val="28"/>
        </w:rPr>
      </w:pPr>
      <w:r w:rsidRPr="00280380">
        <w:rPr>
          <w:b/>
          <w:noProof/>
          <w:sz w:val="24"/>
        </w:rPr>
        <w:t>3GPP TSG RAN WG1 #110</w:t>
      </w:r>
      <w:r w:rsidR="00D01A04" w:rsidRPr="00280380">
        <w:rPr>
          <w:b/>
          <w:i/>
          <w:noProof/>
          <w:sz w:val="24"/>
        </w:rPr>
        <w:t xml:space="preserve"> </w:t>
      </w:r>
      <w:r w:rsidR="00D01A04" w:rsidRPr="00280380">
        <w:rPr>
          <w:b/>
          <w:i/>
          <w:noProof/>
          <w:sz w:val="28"/>
        </w:rPr>
        <w:tab/>
      </w:r>
      <w:r w:rsidR="00282161" w:rsidRPr="00280380">
        <w:rPr>
          <w:b/>
          <w:noProof/>
          <w:sz w:val="24"/>
        </w:rPr>
        <w:t>R1-2206560</w:t>
      </w:r>
    </w:p>
    <w:p w14:paraId="5F8B7235" w14:textId="018414E2" w:rsidR="00D01A04" w:rsidRDefault="005B4349" w:rsidP="00D01A04">
      <w:pPr>
        <w:pStyle w:val="CRCoverPage"/>
        <w:outlineLvl w:val="0"/>
        <w:rPr>
          <w:b/>
          <w:noProof/>
          <w:sz w:val="24"/>
        </w:rPr>
      </w:pPr>
      <w:r w:rsidRPr="00280380">
        <w:rPr>
          <w:b/>
          <w:noProof/>
          <w:sz w:val="24"/>
        </w:rPr>
        <w:t>Toulouse, France, August 22</w:t>
      </w:r>
      <w:r w:rsidRPr="00280380">
        <w:rPr>
          <w:b/>
          <w:noProof/>
          <w:sz w:val="24"/>
          <w:vertAlign w:val="superscript"/>
        </w:rPr>
        <w:t>nd</w:t>
      </w:r>
      <w:r w:rsidRPr="00280380">
        <w:rPr>
          <w:b/>
          <w:noProof/>
          <w:sz w:val="24"/>
        </w:rPr>
        <w:t xml:space="preserve"> – 26</w:t>
      </w:r>
      <w:r w:rsidRPr="00280380">
        <w:rPr>
          <w:b/>
          <w:noProof/>
          <w:sz w:val="24"/>
          <w:vertAlign w:val="superscript"/>
        </w:rPr>
        <w:t>th</w:t>
      </w:r>
      <w:r w:rsidRPr="00280380">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3BE02AA5" w:rsidR="00D01A04" w:rsidRDefault="00D01A04" w:rsidP="003E6F62">
            <w:pPr>
              <w:pStyle w:val="CRCoverPage"/>
              <w:spacing w:after="0"/>
              <w:jc w:val="right"/>
              <w:rPr>
                <w:i/>
                <w:noProof/>
              </w:rPr>
            </w:pPr>
            <w:r>
              <w:rPr>
                <w:i/>
                <w:noProof/>
                <w:sz w:val="14"/>
              </w:rPr>
              <w:t>CR-Form-v1</w:t>
            </w:r>
            <w:r w:rsidR="00163FAD">
              <w:rPr>
                <w:i/>
                <w:noProof/>
                <w:sz w:val="14"/>
              </w:rPr>
              <w:t>2</w:t>
            </w:r>
            <w:r>
              <w:rPr>
                <w:i/>
                <w:noProof/>
                <w:sz w:val="14"/>
              </w:rPr>
              <w:t>.2</w:t>
            </w:r>
          </w:p>
        </w:tc>
      </w:tr>
      <w:tr w:rsidR="00D01A04" w14:paraId="5F8B7239" w14:textId="77777777" w:rsidTr="003E6F62">
        <w:tc>
          <w:tcPr>
            <w:tcW w:w="9641" w:type="dxa"/>
            <w:gridSpan w:val="9"/>
            <w:tcBorders>
              <w:left w:val="single" w:sz="4" w:space="0" w:color="auto"/>
              <w:right w:val="single" w:sz="4" w:space="0" w:color="auto"/>
            </w:tcBorders>
          </w:tcPr>
          <w:p w14:paraId="5F8B7238" w14:textId="1E2E1148"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6859C5FB"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15DA89E9" w:rsidR="00D01A04" w:rsidRDefault="007A708F" w:rsidP="003E6F62">
            <w:pPr>
              <w:pStyle w:val="CRCoverPage"/>
              <w:spacing w:after="0"/>
              <w:jc w:val="center"/>
              <w:rPr>
                <w:noProof/>
              </w:rPr>
            </w:pPr>
            <w:r>
              <w:rPr>
                <w:b/>
                <w:noProof/>
                <w:sz w:val="32"/>
              </w:rPr>
              <w:t>1</w:t>
            </w:r>
            <w:r w:rsidR="00E23164">
              <w:rPr>
                <w:b/>
                <w:noProof/>
                <w:sz w:val="32"/>
              </w:rPr>
              <w:t>7</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4A9FBA9A" w:rsidR="00D01A04" w:rsidRDefault="00FD0C34" w:rsidP="00741243">
            <w:pPr>
              <w:pStyle w:val="CRCoverPage"/>
              <w:spacing w:after="0"/>
              <w:ind w:left="100"/>
              <w:rPr>
                <w:noProof/>
              </w:rPr>
            </w:pPr>
            <w:r w:rsidRPr="00FD0C34">
              <w:rPr>
                <w:noProof/>
              </w:rPr>
              <w:t xml:space="preserve">Correction on </w:t>
            </w:r>
            <w:r w:rsidR="006C29F9" w:rsidRPr="006C29F9">
              <w:rPr>
                <w:noProof/>
              </w:rPr>
              <w:t>enhanced inter-slot frequency hopping for PUSCH repetitions</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01A04" w14:paraId="5F8B726E" w14:textId="77777777" w:rsidTr="003E6F62">
        <w:tc>
          <w:tcPr>
            <w:tcW w:w="1843" w:type="dxa"/>
            <w:tcBorders>
              <w:left w:val="single" w:sz="4" w:space="0" w:color="auto"/>
            </w:tcBorders>
          </w:tcPr>
          <w:p w14:paraId="5F8B7269" w14:textId="77777777"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4735C5D" w:rsidR="00D01A04" w:rsidRDefault="009D6980" w:rsidP="003E6F62">
            <w:pPr>
              <w:pStyle w:val="CRCoverPage"/>
              <w:spacing w:after="0"/>
              <w:ind w:left="100"/>
              <w:rPr>
                <w:noProof/>
              </w:rPr>
            </w:pPr>
            <w:r w:rsidRPr="009D6980">
              <w:rPr>
                <w:noProof/>
              </w:rPr>
              <w:t>NR_cov_enh</w:t>
            </w:r>
          </w:p>
        </w:tc>
        <w:tc>
          <w:tcPr>
            <w:tcW w:w="994" w:type="dxa"/>
            <w:gridSpan w:val="2"/>
            <w:tcBorders>
              <w:left w:val="nil"/>
            </w:tcBorders>
          </w:tcPr>
          <w:p w14:paraId="5F8B726B" w14:textId="77777777" w:rsidR="00D01A04" w:rsidRDefault="00D01A04" w:rsidP="003E6F62">
            <w:pPr>
              <w:pStyle w:val="CRCoverPage"/>
              <w:spacing w:after="0"/>
              <w:ind w:right="100"/>
              <w:rPr>
                <w:noProof/>
              </w:rPr>
            </w:pPr>
          </w:p>
        </w:tc>
        <w:tc>
          <w:tcPr>
            <w:tcW w:w="1417" w:type="dxa"/>
            <w:gridSpan w:val="2"/>
            <w:tcBorders>
              <w:left w:val="nil"/>
            </w:tcBorders>
          </w:tcPr>
          <w:p w14:paraId="5F8B726C" w14:textId="77777777"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7652BFB6" w:rsidR="00D01A04" w:rsidRDefault="00D01A04" w:rsidP="008F15FB">
            <w:pPr>
              <w:pStyle w:val="CRCoverPage"/>
              <w:spacing w:after="0"/>
              <w:ind w:left="100"/>
              <w:rPr>
                <w:noProof/>
              </w:rPr>
            </w:pPr>
            <w:r>
              <w:rPr>
                <w:noProof/>
              </w:rPr>
              <w:t>20</w:t>
            </w:r>
            <w:r w:rsidR="004626AB">
              <w:rPr>
                <w:noProof/>
              </w:rPr>
              <w:t>22</w:t>
            </w:r>
            <w:r w:rsidR="00EF7926">
              <w:rPr>
                <w:noProof/>
              </w:rPr>
              <w:t>-0</w:t>
            </w:r>
            <w:r w:rsidR="004626AB">
              <w:rPr>
                <w:noProof/>
              </w:rPr>
              <w:t>8</w:t>
            </w:r>
            <w:r w:rsidR="00EF7926">
              <w:rPr>
                <w:noProof/>
              </w:rPr>
              <w:t>-</w:t>
            </w:r>
            <w:r w:rsidR="008F15FB">
              <w:rPr>
                <w:noProof/>
              </w:rPr>
              <w:t>1</w:t>
            </w:r>
            <w:r w:rsidR="004626AB">
              <w:rPr>
                <w:noProof/>
              </w:rPr>
              <w:t>1</w:t>
            </w:r>
          </w:p>
        </w:tc>
      </w:tr>
      <w:tr w:rsidR="00D01A04" w14:paraId="5F8B7274" w14:textId="77777777" w:rsidTr="003E6F62">
        <w:tc>
          <w:tcPr>
            <w:tcW w:w="1843" w:type="dxa"/>
            <w:tcBorders>
              <w:left w:val="single" w:sz="4" w:space="0" w:color="auto"/>
            </w:tcBorders>
          </w:tcPr>
          <w:p w14:paraId="5F8B726F" w14:textId="77777777" w:rsidR="00D01A04" w:rsidRDefault="00D01A04" w:rsidP="003E6F62">
            <w:pPr>
              <w:pStyle w:val="CRCoverPage"/>
              <w:spacing w:after="0"/>
              <w:rPr>
                <w:b/>
                <w:i/>
                <w:noProof/>
                <w:sz w:val="8"/>
                <w:szCs w:val="8"/>
              </w:rPr>
            </w:pPr>
          </w:p>
        </w:tc>
        <w:tc>
          <w:tcPr>
            <w:tcW w:w="1560" w:type="dxa"/>
            <w:gridSpan w:val="4"/>
          </w:tcPr>
          <w:p w14:paraId="5F8B7270" w14:textId="77777777" w:rsidR="00D01A04" w:rsidRDefault="00D01A04" w:rsidP="003E6F62">
            <w:pPr>
              <w:pStyle w:val="CRCoverPage"/>
              <w:spacing w:after="0"/>
              <w:rPr>
                <w:noProof/>
                <w:sz w:val="8"/>
                <w:szCs w:val="8"/>
              </w:rPr>
            </w:pPr>
          </w:p>
        </w:tc>
        <w:tc>
          <w:tcPr>
            <w:tcW w:w="2694" w:type="dxa"/>
            <w:gridSpan w:val="3"/>
          </w:tcPr>
          <w:p w14:paraId="5F8B7271" w14:textId="77777777" w:rsidR="00D01A04" w:rsidRDefault="00D01A04" w:rsidP="003E6F62">
            <w:pPr>
              <w:pStyle w:val="CRCoverPage"/>
              <w:spacing w:after="0"/>
              <w:rPr>
                <w:noProof/>
                <w:sz w:val="8"/>
                <w:szCs w:val="8"/>
              </w:rPr>
            </w:pPr>
          </w:p>
        </w:tc>
        <w:tc>
          <w:tcPr>
            <w:tcW w:w="1417" w:type="dxa"/>
            <w:gridSpan w:val="2"/>
          </w:tcPr>
          <w:p w14:paraId="5F8B7272" w14:textId="77777777" w:rsidR="00D01A04" w:rsidRDefault="00D01A04" w:rsidP="003E6F62">
            <w:pPr>
              <w:pStyle w:val="CRCoverPage"/>
              <w:spacing w:after="0"/>
              <w:rPr>
                <w:noProof/>
                <w:sz w:val="8"/>
                <w:szCs w:val="8"/>
              </w:rPr>
            </w:pPr>
          </w:p>
        </w:tc>
        <w:tc>
          <w:tcPr>
            <w:tcW w:w="2127" w:type="dxa"/>
            <w:tcBorders>
              <w:right w:val="single" w:sz="4" w:space="0" w:color="auto"/>
            </w:tcBorders>
          </w:tcPr>
          <w:p w14:paraId="5F8B7273" w14:textId="77777777" w:rsidR="00D01A04" w:rsidRDefault="00D01A04" w:rsidP="003E6F62">
            <w:pPr>
              <w:pStyle w:val="CRCoverPage"/>
              <w:spacing w:after="0"/>
              <w:rPr>
                <w:noProof/>
                <w:sz w:val="8"/>
                <w:szCs w:val="8"/>
              </w:rPr>
            </w:pPr>
          </w:p>
        </w:tc>
      </w:tr>
      <w:tr w:rsidR="00D01A04" w14:paraId="5F8B727A" w14:textId="77777777" w:rsidTr="003E6F62">
        <w:trPr>
          <w:cantSplit/>
        </w:trPr>
        <w:tc>
          <w:tcPr>
            <w:tcW w:w="1843" w:type="dxa"/>
            <w:tcBorders>
              <w:left w:val="single" w:sz="4" w:space="0" w:color="auto"/>
            </w:tcBorders>
          </w:tcPr>
          <w:p w14:paraId="5F8B7275" w14:textId="77777777"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01A04" w:rsidRDefault="00D01A04" w:rsidP="003E6F62">
            <w:pPr>
              <w:pStyle w:val="CRCoverPage"/>
              <w:spacing w:after="0"/>
              <w:ind w:left="100"/>
              <w:rPr>
                <w:b/>
                <w:noProof/>
              </w:rPr>
            </w:pPr>
            <w:r>
              <w:rPr>
                <w:b/>
                <w:noProof/>
              </w:rPr>
              <w:t>F</w:t>
            </w:r>
          </w:p>
        </w:tc>
        <w:tc>
          <w:tcPr>
            <w:tcW w:w="3829" w:type="dxa"/>
            <w:gridSpan w:val="6"/>
            <w:tcBorders>
              <w:left w:val="nil"/>
            </w:tcBorders>
          </w:tcPr>
          <w:p w14:paraId="5F8B7277" w14:textId="77777777" w:rsidR="00D01A04" w:rsidRDefault="00D01A04" w:rsidP="003E6F62">
            <w:pPr>
              <w:pStyle w:val="CRCoverPage"/>
              <w:spacing w:after="0"/>
              <w:rPr>
                <w:noProof/>
              </w:rPr>
            </w:pPr>
          </w:p>
        </w:tc>
        <w:tc>
          <w:tcPr>
            <w:tcW w:w="1417" w:type="dxa"/>
            <w:gridSpan w:val="2"/>
            <w:tcBorders>
              <w:left w:val="nil"/>
            </w:tcBorders>
          </w:tcPr>
          <w:p w14:paraId="5F8B7278" w14:textId="77777777"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2D4DA56B" w:rsidR="00D01A04" w:rsidRDefault="00D01A04" w:rsidP="003E6F62">
            <w:pPr>
              <w:pStyle w:val="CRCoverPage"/>
              <w:spacing w:after="0"/>
              <w:ind w:left="100"/>
              <w:rPr>
                <w:noProof/>
              </w:rPr>
            </w:pPr>
            <w:r>
              <w:rPr>
                <w:noProof/>
              </w:rPr>
              <w:t>Rel-1</w:t>
            </w:r>
            <w:r w:rsidR="005450A4">
              <w:rPr>
                <w:noProof/>
              </w:rPr>
              <w:t>7</w:t>
            </w:r>
          </w:p>
        </w:tc>
      </w:tr>
      <w:tr w:rsidR="00D01A04" w14:paraId="5F8B727F" w14:textId="77777777" w:rsidTr="003E6F62">
        <w:tc>
          <w:tcPr>
            <w:tcW w:w="1843" w:type="dxa"/>
            <w:tcBorders>
              <w:left w:val="single" w:sz="4" w:space="0" w:color="auto"/>
              <w:bottom w:val="single" w:sz="4" w:space="0" w:color="auto"/>
            </w:tcBorders>
          </w:tcPr>
          <w:p w14:paraId="5F8B727B" w14:textId="77777777" w:rsidR="00D01A04" w:rsidRDefault="00D01A04" w:rsidP="003E6F62">
            <w:pPr>
              <w:pStyle w:val="CRCoverPage"/>
              <w:spacing w:after="0"/>
              <w:rPr>
                <w:b/>
                <w:i/>
                <w:noProof/>
              </w:rPr>
            </w:pPr>
          </w:p>
        </w:tc>
        <w:tc>
          <w:tcPr>
            <w:tcW w:w="4678" w:type="dxa"/>
            <w:gridSpan w:val="8"/>
            <w:tcBorders>
              <w:bottom w:val="single" w:sz="4" w:space="0" w:color="auto"/>
            </w:tcBorders>
          </w:tcPr>
          <w:p w14:paraId="5F8B727C" w14:textId="77777777"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683B3" w14:textId="77777777" w:rsidR="0018230D"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8230D">
              <w:rPr>
                <w:i/>
                <w:noProof/>
                <w:sz w:val="18"/>
              </w:rPr>
              <w:t>…</w:t>
            </w:r>
          </w:p>
          <w:p w14:paraId="00F0FE73" w14:textId="12286F62" w:rsidR="00D01A04" w:rsidRDefault="0018230D" w:rsidP="003E6F62">
            <w:pPr>
              <w:pStyle w:val="CRCoverPage"/>
              <w:tabs>
                <w:tab w:val="left" w:pos="950"/>
              </w:tabs>
              <w:spacing w:after="0"/>
              <w:ind w:left="241" w:hanging="241"/>
              <w:rPr>
                <w:i/>
                <w:noProof/>
                <w:sz w:val="18"/>
              </w:rPr>
            </w:pPr>
            <w:r>
              <w:rPr>
                <w:i/>
                <w:noProof/>
                <w:sz w:val="18"/>
              </w:rPr>
              <w:t xml:space="preserve">     </w:t>
            </w:r>
            <w:r w:rsidR="00D01A04">
              <w:rPr>
                <w:i/>
                <w:noProof/>
                <w:sz w:val="18"/>
              </w:rPr>
              <w:t>Rel-16</w:t>
            </w:r>
            <w:r w:rsidR="00D01A04">
              <w:rPr>
                <w:i/>
                <w:noProof/>
                <w:sz w:val="18"/>
              </w:rPr>
              <w:tab/>
              <w:t>(Release 16)</w:t>
            </w:r>
          </w:p>
          <w:p w14:paraId="748EAA98" w14:textId="14E6719D" w:rsidR="00F25FAF" w:rsidRDefault="00F25FAF" w:rsidP="003E6F62">
            <w:pPr>
              <w:pStyle w:val="CRCoverPage"/>
              <w:tabs>
                <w:tab w:val="left" w:pos="950"/>
              </w:tabs>
              <w:spacing w:after="0"/>
              <w:ind w:left="241" w:hanging="241"/>
              <w:rPr>
                <w:i/>
                <w:noProof/>
                <w:sz w:val="18"/>
              </w:rPr>
            </w:pPr>
            <w:r>
              <w:rPr>
                <w:i/>
                <w:noProof/>
                <w:sz w:val="18"/>
              </w:rPr>
              <w:t xml:space="preserve">     Rel-17</w:t>
            </w:r>
            <w:r>
              <w:rPr>
                <w:i/>
                <w:noProof/>
                <w:sz w:val="18"/>
              </w:rPr>
              <w:tab/>
              <w:t>(Release 1</w:t>
            </w:r>
            <w:r w:rsidR="003806B0">
              <w:rPr>
                <w:i/>
                <w:noProof/>
                <w:sz w:val="18"/>
              </w:rPr>
              <w:t>7</w:t>
            </w:r>
            <w:r>
              <w:rPr>
                <w:i/>
                <w:noProof/>
                <w:sz w:val="18"/>
              </w:rPr>
              <w:t>)</w:t>
            </w:r>
          </w:p>
          <w:p w14:paraId="29191AF6" w14:textId="30694D71" w:rsidR="003806B0" w:rsidRPr="003806B0" w:rsidRDefault="0018230D" w:rsidP="003806B0">
            <w:pPr>
              <w:pStyle w:val="CRCoverPage"/>
              <w:tabs>
                <w:tab w:val="left" w:pos="950"/>
              </w:tabs>
              <w:spacing w:after="0"/>
              <w:ind w:left="241" w:hanging="241"/>
              <w:rPr>
                <w:i/>
                <w:noProof/>
                <w:sz w:val="18"/>
              </w:rPr>
            </w:pPr>
            <w:r>
              <w:rPr>
                <w:i/>
                <w:noProof/>
                <w:sz w:val="18"/>
              </w:rPr>
              <w:t xml:space="preserve"> </w:t>
            </w:r>
            <w:r w:rsidR="003806B0">
              <w:rPr>
                <w:i/>
                <w:noProof/>
                <w:sz w:val="18"/>
              </w:rPr>
              <w:t xml:space="preserve"> </w:t>
            </w:r>
            <w:r>
              <w:rPr>
                <w:i/>
                <w:noProof/>
                <w:sz w:val="18"/>
              </w:rPr>
              <w:t xml:space="preserve">   </w:t>
            </w:r>
            <w:r w:rsidR="003806B0" w:rsidRPr="003806B0">
              <w:rPr>
                <w:i/>
                <w:noProof/>
                <w:sz w:val="18"/>
              </w:rPr>
              <w:t>Rel-18</w:t>
            </w:r>
            <w:r w:rsidR="003806B0" w:rsidRPr="003806B0">
              <w:rPr>
                <w:i/>
                <w:noProof/>
                <w:sz w:val="18"/>
              </w:rPr>
              <w:tab/>
              <w:t>(Release 18)</w:t>
            </w:r>
          </w:p>
          <w:p w14:paraId="5F8B727E" w14:textId="237A9315" w:rsidR="0018230D" w:rsidRPr="007C2097" w:rsidRDefault="003806B0" w:rsidP="003806B0">
            <w:pPr>
              <w:pStyle w:val="CRCoverPage"/>
              <w:tabs>
                <w:tab w:val="left" w:pos="950"/>
              </w:tabs>
              <w:spacing w:after="0"/>
              <w:ind w:left="241" w:hanging="241"/>
              <w:rPr>
                <w:i/>
                <w:noProof/>
                <w:sz w:val="18"/>
              </w:rPr>
            </w:pPr>
            <w:r>
              <w:rPr>
                <w:i/>
                <w:noProof/>
                <w:sz w:val="18"/>
              </w:rPr>
              <w:t xml:space="preserve">     </w:t>
            </w:r>
            <w:r w:rsidRPr="003806B0">
              <w:rPr>
                <w:i/>
                <w:noProof/>
                <w:sz w:val="18"/>
              </w:rPr>
              <w:t>Rel-19</w:t>
            </w:r>
            <w:r w:rsidRPr="003806B0">
              <w:rPr>
                <w:i/>
                <w:noProof/>
                <w:sz w:val="18"/>
              </w:rPr>
              <w:tab/>
              <w:t>(Release 19)</w:t>
            </w:r>
          </w:p>
        </w:tc>
      </w:tr>
      <w:tr w:rsidR="00D01A04" w14:paraId="5F8B7282" w14:textId="77777777" w:rsidTr="003E6F62">
        <w:tc>
          <w:tcPr>
            <w:tcW w:w="1843" w:type="dxa"/>
          </w:tcPr>
          <w:p w14:paraId="5F8B7280" w14:textId="77777777" w:rsidR="00D01A04" w:rsidRDefault="00D01A04" w:rsidP="003E6F62">
            <w:pPr>
              <w:pStyle w:val="CRCoverPage"/>
              <w:spacing w:after="0"/>
              <w:rPr>
                <w:b/>
                <w:i/>
                <w:noProof/>
                <w:sz w:val="8"/>
                <w:szCs w:val="8"/>
              </w:rPr>
            </w:pPr>
          </w:p>
        </w:tc>
        <w:tc>
          <w:tcPr>
            <w:tcW w:w="7798" w:type="dxa"/>
            <w:gridSpan w:val="10"/>
          </w:tcPr>
          <w:p w14:paraId="5F8B7281" w14:textId="77777777" w:rsidR="00D01A04" w:rsidRDefault="00D01A04" w:rsidP="003E6F62">
            <w:pPr>
              <w:pStyle w:val="CRCoverPage"/>
              <w:spacing w:after="0"/>
              <w:rPr>
                <w:noProof/>
                <w:sz w:val="8"/>
                <w:szCs w:val="8"/>
              </w:rPr>
            </w:pPr>
          </w:p>
        </w:tc>
      </w:tr>
      <w:tr w:rsidR="00D01A04" w14:paraId="5F8B7285" w14:textId="77777777" w:rsidTr="003E6F62">
        <w:tc>
          <w:tcPr>
            <w:tcW w:w="2268" w:type="dxa"/>
            <w:gridSpan w:val="2"/>
            <w:tcBorders>
              <w:top w:val="single" w:sz="4" w:space="0" w:color="auto"/>
              <w:left w:val="single" w:sz="4" w:space="0" w:color="auto"/>
            </w:tcBorders>
          </w:tcPr>
          <w:p w14:paraId="5F8B7283" w14:textId="77777777"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B7284" w14:textId="04F2D006" w:rsidR="00D337F5" w:rsidRPr="00A97E1E" w:rsidRDefault="00FD4C7F" w:rsidP="000D74DE">
            <w:pPr>
              <w:spacing w:before="120" w:after="120"/>
              <w:jc w:val="both"/>
              <w:rPr>
                <w:rFonts w:ascii="Arial" w:hAnsi="Arial"/>
                <w:noProof/>
              </w:rPr>
            </w:pPr>
            <w:r w:rsidRPr="004B2ACE">
              <w:rPr>
                <w:rFonts w:ascii="Arial" w:hAnsi="Arial" w:cs="Arial"/>
                <w:noProof/>
              </w:rPr>
              <w:t>At the RAN1#108-e meeting, it was agreed that physical slot index is used to determine the inter-slot frequency hopping pattern with DMRS bundling for PUSCH repetitions</w:t>
            </w:r>
            <w:r w:rsidR="00D16CED" w:rsidRPr="004B2ACE">
              <w:rPr>
                <w:rFonts w:ascii="Arial" w:hAnsi="Arial" w:cs="Arial"/>
                <w:noProof/>
              </w:rPr>
              <w:t xml:space="preserve">. </w:t>
            </w:r>
            <w:r w:rsidR="00983080" w:rsidRPr="004B2ACE">
              <w:rPr>
                <w:rFonts w:ascii="Arial" w:hAnsi="Arial" w:cs="Arial"/>
              </w:rPr>
              <w:t xml:space="preserve">Considering the fact that the agreement only indicated that inter-slot frequency hopping pattern with DMRS bundling for PUSCH repetitions is based on physical slot index, it is not reasonable to revert the agreement unless clear benefit is identified. Hence, existing agreement should be maintained for the determination of inter-slot frequency hopping pattern, i.e., </w:t>
            </w:r>
            <w:r w:rsidR="00983080" w:rsidRPr="004B2ACE">
              <w:rPr>
                <w:rFonts w:ascii="Arial" w:hAnsi="Arial" w:cs="Arial"/>
                <w:iCs/>
              </w:rPr>
              <w:t>inter-slot frequency hopping pattern for PUSCH repetitions with DMRS bundling is determined based on physical slot index.</w:t>
            </w:r>
            <w:r w:rsidR="00983080">
              <w:rPr>
                <w:rFonts w:ascii="Arial" w:hAnsi="Arial"/>
                <w:noProof/>
              </w:rPr>
              <w:t xml:space="preserve"> </w:t>
            </w:r>
          </w:p>
        </w:tc>
      </w:tr>
      <w:tr w:rsidR="00D01A04" w14:paraId="5F8B7288" w14:textId="77777777" w:rsidTr="003E6F62">
        <w:tc>
          <w:tcPr>
            <w:tcW w:w="2268" w:type="dxa"/>
            <w:gridSpan w:val="2"/>
            <w:tcBorders>
              <w:left w:val="single" w:sz="4" w:space="0" w:color="auto"/>
            </w:tcBorders>
          </w:tcPr>
          <w:p w14:paraId="5F8B728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7" w14:textId="77777777" w:rsidR="00D01A04" w:rsidRDefault="00D01A04" w:rsidP="003E6F62">
            <w:pPr>
              <w:pStyle w:val="CRCoverPage"/>
              <w:spacing w:after="0"/>
              <w:rPr>
                <w:noProof/>
                <w:sz w:val="8"/>
                <w:szCs w:val="8"/>
              </w:rPr>
            </w:pPr>
          </w:p>
        </w:tc>
      </w:tr>
      <w:tr w:rsidR="00D01A04" w14:paraId="5F8B728B" w14:textId="77777777" w:rsidTr="003E6F62">
        <w:tc>
          <w:tcPr>
            <w:tcW w:w="2268" w:type="dxa"/>
            <w:gridSpan w:val="2"/>
            <w:tcBorders>
              <w:left w:val="single" w:sz="4" w:space="0" w:color="auto"/>
            </w:tcBorders>
          </w:tcPr>
          <w:p w14:paraId="5F8B7289" w14:textId="77777777"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8B728A" w14:textId="3EB5F97F" w:rsidR="00D01A04" w:rsidRDefault="004D7996" w:rsidP="004E3438">
            <w:pPr>
              <w:pStyle w:val="CRCoverPage"/>
              <w:spacing w:after="0"/>
              <w:ind w:left="100"/>
              <w:rPr>
                <w:noProof/>
              </w:rPr>
            </w:pPr>
            <w:r>
              <w:rPr>
                <w:noProof/>
              </w:rPr>
              <w:t>I</w:t>
            </w:r>
            <w:r w:rsidRPr="004D7996">
              <w:rPr>
                <w:noProof/>
              </w:rPr>
              <w:t>nter-slot frequency hopping pattern for PUSCH repetitions with DMRS bundling is determined based on physical slot index.</w:t>
            </w:r>
          </w:p>
        </w:tc>
      </w:tr>
      <w:tr w:rsidR="00D01A04" w14:paraId="5F8B728E" w14:textId="77777777" w:rsidTr="003E6F62">
        <w:tc>
          <w:tcPr>
            <w:tcW w:w="2268" w:type="dxa"/>
            <w:gridSpan w:val="2"/>
            <w:tcBorders>
              <w:left w:val="single" w:sz="4" w:space="0" w:color="auto"/>
            </w:tcBorders>
          </w:tcPr>
          <w:p w14:paraId="5F8B728C"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D" w14:textId="77777777" w:rsidR="00D01A04" w:rsidRDefault="00D01A04" w:rsidP="003E6F62">
            <w:pPr>
              <w:pStyle w:val="CRCoverPage"/>
              <w:spacing w:after="0"/>
              <w:rPr>
                <w:noProof/>
                <w:sz w:val="8"/>
                <w:szCs w:val="8"/>
              </w:rPr>
            </w:pPr>
          </w:p>
        </w:tc>
      </w:tr>
      <w:tr w:rsidR="00D01A04" w14:paraId="5F8B7291" w14:textId="77777777" w:rsidTr="003E6F62">
        <w:tc>
          <w:tcPr>
            <w:tcW w:w="2268" w:type="dxa"/>
            <w:gridSpan w:val="2"/>
            <w:tcBorders>
              <w:left w:val="single" w:sz="4" w:space="0" w:color="auto"/>
              <w:bottom w:val="single" w:sz="4" w:space="0" w:color="auto"/>
            </w:tcBorders>
          </w:tcPr>
          <w:p w14:paraId="5F8B728F" w14:textId="77777777"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2A781A2A" w:rsidR="00D01A04" w:rsidRDefault="00653622" w:rsidP="00BC3328">
            <w:pPr>
              <w:pStyle w:val="CRCoverPage"/>
              <w:spacing w:after="0"/>
              <w:ind w:left="100"/>
              <w:rPr>
                <w:noProof/>
              </w:rPr>
            </w:pPr>
            <w:r w:rsidRPr="00653622">
              <w:rPr>
                <w:noProof/>
              </w:rPr>
              <w:t>I</w:t>
            </w:r>
            <w:r w:rsidR="00E05173">
              <w:rPr>
                <w:noProof/>
              </w:rPr>
              <w:t>n</w:t>
            </w:r>
            <w:r w:rsidRPr="00653622">
              <w:rPr>
                <w:noProof/>
              </w:rPr>
              <w:t>complete specification</w:t>
            </w:r>
          </w:p>
        </w:tc>
      </w:tr>
      <w:tr w:rsidR="00D01A04" w14:paraId="5F8B7294" w14:textId="77777777" w:rsidTr="003E6F62">
        <w:tc>
          <w:tcPr>
            <w:tcW w:w="2268" w:type="dxa"/>
            <w:gridSpan w:val="2"/>
          </w:tcPr>
          <w:p w14:paraId="5F8B7292" w14:textId="77777777" w:rsidR="00D01A04" w:rsidRDefault="00D01A04" w:rsidP="003E6F62">
            <w:pPr>
              <w:pStyle w:val="CRCoverPage"/>
              <w:spacing w:after="0"/>
              <w:rPr>
                <w:b/>
                <w:i/>
                <w:noProof/>
                <w:sz w:val="8"/>
                <w:szCs w:val="8"/>
              </w:rPr>
            </w:pPr>
          </w:p>
        </w:tc>
        <w:tc>
          <w:tcPr>
            <w:tcW w:w="7373" w:type="dxa"/>
            <w:gridSpan w:val="9"/>
          </w:tcPr>
          <w:p w14:paraId="5F8B7293" w14:textId="77777777" w:rsidR="00D01A04" w:rsidRDefault="00D01A04" w:rsidP="003E6F62">
            <w:pPr>
              <w:pStyle w:val="CRCoverPage"/>
              <w:spacing w:after="0"/>
              <w:rPr>
                <w:noProof/>
                <w:sz w:val="8"/>
                <w:szCs w:val="8"/>
              </w:rPr>
            </w:pPr>
          </w:p>
        </w:tc>
      </w:tr>
      <w:tr w:rsidR="00D01A04" w14:paraId="5F8B7297" w14:textId="77777777" w:rsidTr="003E6F62">
        <w:tc>
          <w:tcPr>
            <w:tcW w:w="2268" w:type="dxa"/>
            <w:gridSpan w:val="2"/>
            <w:tcBorders>
              <w:top w:val="single" w:sz="4" w:space="0" w:color="auto"/>
              <w:left w:val="single" w:sz="4" w:space="0" w:color="auto"/>
            </w:tcBorders>
          </w:tcPr>
          <w:p w14:paraId="5F8B7295" w14:textId="77777777"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4D65D4AF" w:rsidR="00D01A04" w:rsidRDefault="00E009F9" w:rsidP="003E6F62">
            <w:pPr>
              <w:pStyle w:val="CRCoverPage"/>
              <w:spacing w:after="0"/>
              <w:ind w:left="100"/>
              <w:rPr>
                <w:noProof/>
              </w:rPr>
            </w:pPr>
            <w:r w:rsidRPr="00E009F9">
              <w:rPr>
                <w:noProof/>
              </w:rPr>
              <w:t>6.</w:t>
            </w:r>
            <w:r w:rsidR="00DB53A9">
              <w:rPr>
                <w:noProof/>
              </w:rPr>
              <w:t>3</w:t>
            </w:r>
            <w:r w:rsidRPr="00E009F9">
              <w:rPr>
                <w:noProof/>
              </w:rPr>
              <w:t>.</w:t>
            </w:r>
            <w:r w:rsidR="00DB53A9">
              <w:rPr>
                <w:noProof/>
              </w:rPr>
              <w:t>1</w:t>
            </w:r>
          </w:p>
        </w:tc>
      </w:tr>
      <w:tr w:rsidR="00D01A04" w14:paraId="5F8B729A" w14:textId="77777777" w:rsidTr="003E6F62">
        <w:tc>
          <w:tcPr>
            <w:tcW w:w="2268" w:type="dxa"/>
            <w:gridSpan w:val="2"/>
            <w:tcBorders>
              <w:left w:val="single" w:sz="4" w:space="0" w:color="auto"/>
            </w:tcBorders>
          </w:tcPr>
          <w:p w14:paraId="5F8B7298"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99" w14:textId="77777777" w:rsidR="00D01A04" w:rsidRDefault="00D01A04" w:rsidP="003E6F62">
            <w:pPr>
              <w:pStyle w:val="CRCoverPage"/>
              <w:spacing w:after="0"/>
              <w:rPr>
                <w:noProof/>
                <w:sz w:val="8"/>
                <w:szCs w:val="8"/>
              </w:rPr>
            </w:pPr>
          </w:p>
        </w:tc>
      </w:tr>
      <w:tr w:rsidR="00D01A04" w14:paraId="5F8B72A0" w14:textId="77777777" w:rsidTr="003E6F62">
        <w:tc>
          <w:tcPr>
            <w:tcW w:w="2268" w:type="dxa"/>
            <w:gridSpan w:val="2"/>
            <w:tcBorders>
              <w:left w:val="single" w:sz="4" w:space="0" w:color="auto"/>
            </w:tcBorders>
          </w:tcPr>
          <w:p w14:paraId="5F8B729B" w14:textId="77777777"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01A04" w:rsidRDefault="00D01A04" w:rsidP="003E6F62">
            <w:pPr>
              <w:pStyle w:val="CRCoverPage"/>
              <w:spacing w:after="0"/>
              <w:jc w:val="center"/>
              <w:rPr>
                <w:b/>
                <w:caps/>
                <w:noProof/>
              </w:rPr>
            </w:pPr>
            <w:r>
              <w:rPr>
                <w:b/>
                <w:caps/>
                <w:noProof/>
              </w:rPr>
              <w:t>N</w:t>
            </w:r>
          </w:p>
        </w:tc>
        <w:tc>
          <w:tcPr>
            <w:tcW w:w="2977" w:type="dxa"/>
            <w:gridSpan w:val="3"/>
          </w:tcPr>
          <w:p w14:paraId="5F8B729E" w14:textId="77777777"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01A04" w:rsidRDefault="00D01A04" w:rsidP="003E6F62">
            <w:pPr>
              <w:pStyle w:val="CRCoverPage"/>
              <w:spacing w:after="0"/>
              <w:ind w:left="99"/>
              <w:rPr>
                <w:noProof/>
              </w:rPr>
            </w:pPr>
          </w:p>
        </w:tc>
      </w:tr>
      <w:tr w:rsidR="00D01A04" w14:paraId="5F8B72A6" w14:textId="77777777" w:rsidTr="003E6F62">
        <w:tc>
          <w:tcPr>
            <w:tcW w:w="2268" w:type="dxa"/>
            <w:gridSpan w:val="2"/>
            <w:tcBorders>
              <w:left w:val="single" w:sz="4" w:space="0" w:color="auto"/>
            </w:tcBorders>
          </w:tcPr>
          <w:p w14:paraId="5F8B72A1" w14:textId="77777777"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4" w14:textId="77777777"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01A04" w:rsidRDefault="00D01A04" w:rsidP="003E6F62">
            <w:pPr>
              <w:pStyle w:val="CRCoverPage"/>
              <w:spacing w:after="0"/>
              <w:ind w:left="99"/>
              <w:rPr>
                <w:noProof/>
              </w:rPr>
            </w:pPr>
            <w:r>
              <w:rPr>
                <w:noProof/>
              </w:rPr>
              <w:t xml:space="preserve">TS/TR ... CR ... </w:t>
            </w:r>
          </w:p>
        </w:tc>
      </w:tr>
      <w:tr w:rsidR="00D01A04" w14:paraId="5F8B72AC" w14:textId="77777777" w:rsidTr="003E6F62">
        <w:tc>
          <w:tcPr>
            <w:tcW w:w="2268" w:type="dxa"/>
            <w:gridSpan w:val="2"/>
            <w:tcBorders>
              <w:left w:val="single" w:sz="4" w:space="0" w:color="auto"/>
            </w:tcBorders>
          </w:tcPr>
          <w:p w14:paraId="5F8B72A7" w14:textId="77777777"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A" w14:textId="77777777"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01A04" w:rsidRDefault="00D01A04" w:rsidP="003E6F62">
            <w:pPr>
              <w:pStyle w:val="CRCoverPage"/>
              <w:spacing w:after="0"/>
              <w:ind w:left="99"/>
              <w:rPr>
                <w:noProof/>
              </w:rPr>
            </w:pPr>
            <w:r>
              <w:rPr>
                <w:noProof/>
              </w:rPr>
              <w:t xml:space="preserve">TS/TR ... CR ... </w:t>
            </w:r>
          </w:p>
        </w:tc>
      </w:tr>
      <w:tr w:rsidR="00D01A04" w14:paraId="5F8B72B2" w14:textId="77777777" w:rsidTr="003E6F62">
        <w:tc>
          <w:tcPr>
            <w:tcW w:w="2268" w:type="dxa"/>
            <w:gridSpan w:val="2"/>
            <w:tcBorders>
              <w:left w:val="single" w:sz="4" w:space="0" w:color="auto"/>
            </w:tcBorders>
          </w:tcPr>
          <w:p w14:paraId="5F8B72AD" w14:textId="77777777"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B0" w14:textId="77777777"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01A04" w:rsidRDefault="00D01A04" w:rsidP="003E6F62">
            <w:pPr>
              <w:pStyle w:val="CRCoverPage"/>
              <w:spacing w:after="0"/>
              <w:ind w:left="99"/>
              <w:rPr>
                <w:noProof/>
              </w:rPr>
            </w:pPr>
            <w:r>
              <w:rPr>
                <w:noProof/>
              </w:rPr>
              <w:t xml:space="preserve">TS/TR ... CR ... </w:t>
            </w:r>
          </w:p>
        </w:tc>
      </w:tr>
      <w:tr w:rsidR="00D01A04" w14:paraId="5F8B72B5" w14:textId="77777777" w:rsidTr="003E6F62">
        <w:tc>
          <w:tcPr>
            <w:tcW w:w="2268" w:type="dxa"/>
            <w:gridSpan w:val="2"/>
            <w:tcBorders>
              <w:left w:val="single" w:sz="4" w:space="0" w:color="auto"/>
            </w:tcBorders>
          </w:tcPr>
          <w:p w14:paraId="5F8B72B3" w14:textId="77777777" w:rsidR="00D01A04" w:rsidRDefault="00D01A04" w:rsidP="003E6F62">
            <w:pPr>
              <w:pStyle w:val="CRCoverPage"/>
              <w:spacing w:after="0"/>
              <w:rPr>
                <w:b/>
                <w:i/>
                <w:noProof/>
              </w:rPr>
            </w:pPr>
          </w:p>
        </w:tc>
        <w:tc>
          <w:tcPr>
            <w:tcW w:w="7373" w:type="dxa"/>
            <w:gridSpan w:val="9"/>
            <w:tcBorders>
              <w:right w:val="single" w:sz="4" w:space="0" w:color="auto"/>
            </w:tcBorders>
          </w:tcPr>
          <w:p w14:paraId="5F8B72B4" w14:textId="77777777" w:rsidR="00D01A04" w:rsidRDefault="00D01A04" w:rsidP="003E6F62">
            <w:pPr>
              <w:pStyle w:val="CRCoverPage"/>
              <w:spacing w:after="0"/>
              <w:rPr>
                <w:noProof/>
              </w:rPr>
            </w:pPr>
          </w:p>
        </w:tc>
      </w:tr>
      <w:tr w:rsidR="00D01A04" w14:paraId="5F8B72B8" w14:textId="77777777" w:rsidTr="003E6F62">
        <w:tc>
          <w:tcPr>
            <w:tcW w:w="2268" w:type="dxa"/>
            <w:gridSpan w:val="2"/>
            <w:tcBorders>
              <w:left w:val="single" w:sz="4" w:space="0" w:color="auto"/>
              <w:bottom w:val="single" w:sz="4" w:space="0" w:color="auto"/>
            </w:tcBorders>
          </w:tcPr>
          <w:p w14:paraId="5F8B72B6" w14:textId="77777777"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01A04" w:rsidRDefault="00D01A04" w:rsidP="003E6F62">
            <w:pPr>
              <w:pStyle w:val="CRCoverPage"/>
              <w:spacing w:after="0"/>
              <w:ind w:left="100"/>
              <w:rPr>
                <w:noProof/>
              </w:rPr>
            </w:pPr>
          </w:p>
        </w:tc>
      </w:tr>
    </w:tbl>
    <w:p w14:paraId="37D50083" w14:textId="5E240018" w:rsidR="00AD4E08" w:rsidRDefault="00AD4E08" w:rsidP="00AD4E08">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26248657" w14:textId="50F207D6" w:rsidR="00AD4E08" w:rsidRDefault="00AD4E08" w:rsidP="00AD4E08">
      <w:pPr>
        <w:rPr>
          <w:rFonts w:eastAsia="SimSun"/>
        </w:rPr>
      </w:pPr>
    </w:p>
    <w:p w14:paraId="702372FB" w14:textId="23CCFC22" w:rsidR="00AD4E08" w:rsidRDefault="00AD4E08" w:rsidP="00AD4E08">
      <w:pPr>
        <w:rPr>
          <w:rFonts w:eastAsia="SimSun"/>
        </w:rPr>
      </w:pPr>
    </w:p>
    <w:p w14:paraId="6E3287BA" w14:textId="77777777" w:rsidR="001B7DB9" w:rsidRPr="001B7DB9" w:rsidRDefault="001B7DB9" w:rsidP="001B7DB9">
      <w:pPr>
        <w:keepNext/>
        <w:keepLines/>
        <w:spacing w:before="120"/>
        <w:ind w:left="1134" w:hanging="1134"/>
        <w:outlineLvl w:val="2"/>
        <w:rPr>
          <w:rFonts w:ascii="Arial" w:eastAsia="SimSun" w:hAnsi="Arial"/>
          <w:sz w:val="28"/>
          <w:lang w:val="x-none"/>
        </w:rPr>
      </w:pPr>
      <w:bookmarkStart w:id="12" w:name="_Toc29673229"/>
      <w:bookmarkStart w:id="13" w:name="_Toc29673370"/>
      <w:bookmarkStart w:id="14" w:name="_Toc29674363"/>
      <w:bookmarkStart w:id="15" w:name="_Toc36645593"/>
      <w:bookmarkStart w:id="16" w:name="_Toc45810642"/>
      <w:bookmarkStart w:id="17" w:name="_Toc106695692"/>
      <w:bookmarkEnd w:id="1"/>
      <w:bookmarkEnd w:id="2"/>
      <w:bookmarkEnd w:id="3"/>
      <w:bookmarkEnd w:id="4"/>
      <w:bookmarkEnd w:id="5"/>
      <w:bookmarkEnd w:id="6"/>
      <w:bookmarkEnd w:id="7"/>
      <w:bookmarkEnd w:id="8"/>
      <w:bookmarkEnd w:id="9"/>
      <w:r w:rsidRPr="001B7DB9">
        <w:rPr>
          <w:rFonts w:ascii="Arial" w:eastAsia="SimSun" w:hAnsi="Arial"/>
          <w:sz w:val="28"/>
          <w:lang w:val="x-none"/>
        </w:rPr>
        <w:lastRenderedPageBreak/>
        <w:t>6.3.1</w:t>
      </w:r>
      <w:r w:rsidRPr="001B7DB9">
        <w:rPr>
          <w:rFonts w:ascii="Arial" w:eastAsia="SimSun" w:hAnsi="Arial"/>
          <w:sz w:val="28"/>
          <w:lang w:val="x-none"/>
        </w:rPr>
        <w:tab/>
        <w:t>Frequency hopping for PUSCH repetition Type A</w:t>
      </w:r>
      <w:bookmarkEnd w:id="12"/>
      <w:bookmarkEnd w:id="13"/>
      <w:bookmarkEnd w:id="14"/>
      <w:bookmarkEnd w:id="15"/>
      <w:bookmarkEnd w:id="16"/>
      <w:r w:rsidRPr="001B7DB9">
        <w:rPr>
          <w:rFonts w:ascii="Arial" w:eastAsia="SimSun" w:hAnsi="Arial"/>
          <w:sz w:val="28"/>
          <w:lang w:val="x-none"/>
        </w:rPr>
        <w:t xml:space="preserve"> and for TB processing over multiple slots</w:t>
      </w:r>
      <w:bookmarkEnd w:id="17"/>
    </w:p>
    <w:p w14:paraId="48A9C989" w14:textId="77777777" w:rsidR="00E42903" w:rsidRPr="003F19D6" w:rsidRDefault="00E42903" w:rsidP="003F19D6">
      <w:pPr>
        <w:jc w:val="center"/>
        <w:rPr>
          <w:b/>
          <w:bCs/>
          <w:color w:val="FF0000"/>
          <w:sz w:val="22"/>
          <w:szCs w:val="22"/>
        </w:rPr>
      </w:pPr>
      <w:r w:rsidRPr="003F19D6">
        <w:rPr>
          <w:b/>
          <w:bCs/>
          <w:color w:val="FF0000"/>
          <w:sz w:val="22"/>
          <w:szCs w:val="22"/>
        </w:rPr>
        <w:t>&lt;Unchanged parts are omitted&gt;</w:t>
      </w:r>
    </w:p>
    <w:p w14:paraId="622EFB47" w14:textId="6B839629" w:rsidR="00CE7B1A" w:rsidRPr="00CE7B1A" w:rsidRDefault="00CE7B1A" w:rsidP="00CE7B1A">
      <w:pPr>
        <w:rPr>
          <w:rFonts w:eastAsia="SimSun"/>
          <w:color w:val="000000"/>
        </w:rPr>
      </w:pPr>
      <w:r w:rsidRPr="00CE7B1A">
        <w:rPr>
          <w:rFonts w:eastAsia="SimSun"/>
          <w:iCs/>
          <w:color w:val="000000"/>
          <w:lang w:val="en-US"/>
        </w:rPr>
        <w:t>In case of inter-slot frequency hopping</w:t>
      </w:r>
      <w:r w:rsidRPr="00CE7B1A">
        <w:rPr>
          <w:rFonts w:eastAsia="SimSun"/>
          <w:iCs/>
          <w:color w:val="000000"/>
        </w:rPr>
        <w:t xml:space="preserve"> and when </w:t>
      </w:r>
      <w:r w:rsidRPr="00CE7B1A">
        <w:rPr>
          <w:rFonts w:eastAsia="SimSun"/>
          <w:i/>
          <w:color w:val="000000"/>
        </w:rPr>
        <w:t>PUSCH-DMRS-Bundling</w:t>
      </w:r>
      <w:r w:rsidRPr="00CE7B1A">
        <w:rPr>
          <w:rFonts w:eastAsia="SimSun"/>
          <w:iCs/>
          <w:color w:val="000000"/>
        </w:rPr>
        <w:t xml:space="preserve"> is enabled</w:t>
      </w:r>
      <w:r w:rsidRPr="00CE7B1A">
        <w:rPr>
          <w:rFonts w:eastAsia="SimSun"/>
          <w:iCs/>
          <w:color w:val="000000"/>
          <w:lang w:val="en-US"/>
        </w:rPr>
        <w:t xml:space="preserve">, </w:t>
      </w:r>
      <w:r w:rsidRPr="00CE7B1A">
        <w:rPr>
          <w:rFonts w:eastAsia="SimSun"/>
          <w:iCs/>
          <w:color w:val="000000"/>
        </w:rPr>
        <w:t xml:space="preserve">and when a PUSCH is not scheduled by RAR UL grant or DCI format 0_0 with CRC scrambled by TC-RNTI, </w:t>
      </w:r>
      <w:r w:rsidRPr="00CE7B1A">
        <w:rPr>
          <w:rFonts w:eastAsia="SimSun"/>
          <w:iCs/>
          <w:color w:val="000000"/>
          <w:lang w:val="en-US"/>
        </w:rPr>
        <w:t>t</w:t>
      </w:r>
      <w:r w:rsidRPr="00CE7B1A">
        <w:rPr>
          <w:rFonts w:eastAsia="SimSun"/>
          <w:color w:val="000000"/>
        </w:rPr>
        <w:t xml:space="preserve">he starting RB during slot </w:t>
      </w:r>
      <m:oMath>
        <m:sSubSup>
          <m:sSubSupPr>
            <m:ctrlPr>
              <w:ins w:id="18" w:author="Xiong, Gang" w:date="2022-07-06T09:24:00Z">
                <w:rPr>
                  <w:rFonts w:ascii="Cambria Math" w:hAnsi="Cambria Math"/>
                  <w:color w:val="FF0000"/>
                </w:rPr>
              </w:ins>
            </m:ctrlPr>
          </m:sSubSupPr>
          <m:e>
            <m:r>
              <w:ins w:id="19" w:author="Xiong, Gang" w:date="2022-07-06T09:24:00Z">
                <w:rPr>
                  <w:rFonts w:ascii="Cambria Math" w:hAnsi="Cambria Math"/>
                  <w:color w:val="FF0000"/>
                </w:rPr>
                <m:t xml:space="preserve"> n</m:t>
              </w:ins>
            </m:r>
          </m:e>
          <m:sub>
            <m:r>
              <w:ins w:id="20" w:author="Xiong, Gang" w:date="2022-07-06T09:24:00Z">
                <w:rPr>
                  <w:rFonts w:ascii="Cambria Math" w:hAnsi="Cambria Math"/>
                  <w:color w:val="FF0000"/>
                </w:rPr>
                <m:t>s</m:t>
              </w:ins>
            </m:r>
            <m:r>
              <w:ins w:id="21" w:author="Xiong, Gang" w:date="2022-07-06T09:24:00Z">
                <m:rPr>
                  <m:sty m:val="p"/>
                </m:rPr>
                <w:rPr>
                  <w:rFonts w:ascii="Cambria Math" w:hAnsi="Cambria Math"/>
                  <w:color w:val="FF0000"/>
                </w:rPr>
                <m:t>,</m:t>
              </w:ins>
            </m:r>
            <m:r>
              <w:ins w:id="22" w:author="Xiong, Gang" w:date="2022-07-06T09:24:00Z">
                <w:rPr>
                  <w:rFonts w:ascii="Cambria Math" w:hAnsi="Cambria Math"/>
                  <w:color w:val="FF0000"/>
                </w:rPr>
                <m:t>f</m:t>
              </w:ins>
            </m:r>
          </m:sub>
          <m:sup>
            <m:r>
              <w:ins w:id="23" w:author="Xiong, Gang" w:date="2022-07-06T09:24:00Z">
                <w:rPr>
                  <w:rFonts w:ascii="Cambria Math" w:hAnsi="Cambria Math"/>
                  <w:color w:val="FF0000"/>
                </w:rPr>
                <m:t>μ</m:t>
              </w:ins>
            </m:r>
          </m:sup>
        </m:sSubSup>
      </m:oMath>
      <w:del w:id="24" w:author="Xiong, Gang" w:date="2022-07-06T09:24:00Z">
        <w:r w:rsidRPr="00CE7B1A" w:rsidDel="006606D6">
          <w:rPr>
            <w:rFonts w:eastAsia="SimSun"/>
            <w:color w:val="000000"/>
          </w:rPr>
          <w:object w:dxaOrig="279" w:dyaOrig="340" w14:anchorId="36CEE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2" o:title=""/>
            </v:shape>
            <o:OLEObject Type="Embed" ProgID="Equation.3" ShapeID="_x0000_i1025" DrawAspect="Content" ObjectID="_1721656349" r:id="rId13"/>
          </w:object>
        </w:r>
      </w:del>
      <w:r w:rsidRPr="00CE7B1A">
        <w:rPr>
          <w:rFonts w:eastAsia="SimSun"/>
          <w:color w:val="000000"/>
        </w:rPr>
        <w:t xml:space="preserve"> is given by: </w:t>
      </w:r>
    </w:p>
    <w:p w14:paraId="3F6AB673" w14:textId="4C673061" w:rsidR="00CE7B1A" w:rsidRPr="00CE7B1A" w:rsidRDefault="00CE7B1A" w:rsidP="00CE7B1A">
      <w:pPr>
        <w:rPr>
          <w:rFonts w:eastAsia="SimSun"/>
          <w:color w:val="000000"/>
          <w:lang w:val=""/>
        </w:rPr>
      </w:pPr>
      <w:r w:rsidRPr="00CE7B1A">
        <w:rPr>
          <w:rFonts w:eastAsia="SimSun"/>
          <w:color w:val="000000"/>
          <w:lang w:val=""/>
        </w:rPr>
        <w:tab/>
      </w:r>
      <w:del w:id="25" w:author="Xiong, Gang" w:date="2022-07-06T10:09:00Z">
        <w:r w:rsidRPr="00CE7B1A" w:rsidDel="00B6402E">
          <w:rPr>
            <w:rFonts w:eastAsia="SimSun"/>
            <w:color w:val="000000"/>
            <w:lang w:val=""/>
          </w:rPr>
          <w:delText>[</w:delText>
        </w:r>
      </w:del>
      <m:oMath>
        <m:sSub>
          <m:sSubPr>
            <m:ctrlPr>
              <w:rPr>
                <w:rFonts w:ascii="Cambria Math" w:eastAsia="SimSun" w:hAnsi="Cambria Math"/>
                <w:color w:val="000000"/>
                <w:lang w:val=""/>
              </w:rPr>
            </m:ctrlPr>
          </m:sSubPr>
          <m:e>
            <m:r>
              <m:rPr>
                <m:sty m:val="p"/>
              </m:rPr>
              <w:rPr>
                <w:rFonts w:ascii="Cambria Math" w:eastAsia="SimSun" w:hAnsi="Cambria Math"/>
                <w:color w:val="000000"/>
                <w:lang w:val=""/>
              </w:rPr>
              <m:t>RB</m:t>
            </m:r>
          </m:e>
          <m:sub>
            <m:r>
              <m:rPr>
                <m:sty m:val="p"/>
              </m:rPr>
              <w:rPr>
                <w:rFonts w:ascii="Cambria Math" w:eastAsia="SimSun" w:hAnsi="Cambria Math"/>
                <w:color w:val="000000"/>
                <w:lang w:val=""/>
              </w:rPr>
              <m:t>start</m:t>
            </m:r>
          </m:sub>
        </m:sSub>
        <m:d>
          <m:dPr>
            <m:ctrlPr>
              <w:rPr>
                <w:rFonts w:ascii="Cambria Math" w:eastAsia="SimSun" w:hAnsi="Cambria Math"/>
                <w:color w:val="000000"/>
                <w:lang w:val=""/>
              </w:rPr>
            </m:ctrlPr>
          </m:dPr>
          <m:e>
            <m:sSubSup>
              <m:sSubSupPr>
                <m:ctrlPr>
                  <w:rPr>
                    <w:rFonts w:ascii="Cambria Math" w:eastAsia="SimSun" w:hAnsi="Cambria Math"/>
                    <w:color w:val="000000"/>
                    <w:lang w:val=""/>
                  </w:rPr>
                </m:ctrlPr>
              </m:sSubSupPr>
              <m:e>
                <m:r>
                  <w:rPr>
                    <w:rFonts w:ascii="Cambria Math" w:eastAsia="SimSun" w:hAnsi="Cambria Math"/>
                    <w:color w:val="000000"/>
                    <w:lang w:val=""/>
                  </w:rPr>
                  <m:t>n</m:t>
                </m:r>
              </m:e>
              <m:sub>
                <m:r>
                  <w:rPr>
                    <w:rFonts w:ascii="Cambria Math" w:eastAsia="SimSun" w:hAnsi="Cambria Math"/>
                    <w:color w:val="000000"/>
                    <w:lang w:val=""/>
                  </w:rPr>
                  <m:t>s,f</m:t>
                </m:r>
              </m:sub>
              <m:sup>
                <m:r>
                  <w:rPr>
                    <w:rFonts w:ascii="Cambria Math" w:eastAsia="SimSun" w:hAnsi="Cambria Math"/>
                    <w:color w:val="000000"/>
                    <w:lang w:val=""/>
                  </w:rPr>
                  <m:t>μ</m:t>
                </m:r>
              </m:sup>
            </m:sSubSup>
          </m:e>
        </m:d>
        <m:r>
          <m:rPr>
            <m:sty m:val="p"/>
          </m:rPr>
          <w:rPr>
            <w:rFonts w:ascii="Cambria Math" w:eastAsia="SimSun" w:hAnsi="Cambria Math"/>
            <w:color w:val="000000"/>
            <w:lang w:val=""/>
          </w:rPr>
          <m:t>=</m:t>
        </m:r>
        <m:d>
          <m:dPr>
            <m:begChr m:val="{"/>
            <m:endChr m:val=""/>
            <m:ctrlPr>
              <w:rPr>
                <w:rFonts w:ascii="Cambria Math" w:eastAsia="SimSun" w:hAnsi="Cambria Math"/>
                <w:color w:val="000000"/>
                <w:lang w:val=""/>
              </w:rPr>
            </m:ctrlPr>
          </m:dPr>
          <m:e>
            <m:eqArr>
              <m:eqArrPr>
                <m:rSpRule m:val="4"/>
                <m:rSp m:val="3"/>
                <m:ctrlPr>
                  <w:rPr>
                    <w:rFonts w:ascii="Cambria Math" w:eastAsia="SimSun" w:hAnsi="Cambria Math"/>
                    <w:color w:val="000000"/>
                    <w:lang w:val=""/>
                  </w:rPr>
                </m:ctrlPr>
              </m:eqArrPr>
              <m:e>
                <m:sSub>
                  <m:sSubPr>
                    <m:ctrlPr>
                      <w:rPr>
                        <w:rFonts w:ascii="Cambria Math" w:eastAsia="SimSun" w:hAnsi="Cambria Math"/>
                        <w:color w:val="000000"/>
                        <w:lang w:val=""/>
                      </w:rPr>
                    </m:ctrlPr>
                  </m:sSubPr>
                  <m:e>
                    <m:r>
                      <m:rPr>
                        <m:sty m:val="p"/>
                      </m:rPr>
                      <w:rPr>
                        <w:rFonts w:ascii="Cambria Math" w:eastAsia="SimSun" w:hAnsi="Cambria Math"/>
                        <w:color w:val="000000"/>
                        <w:lang w:val=""/>
                      </w:rPr>
                      <m:t>RB</m:t>
                    </m:r>
                  </m:e>
                  <m:sub>
                    <m:r>
                      <m:rPr>
                        <m:sty m:val="p"/>
                      </m:rPr>
                      <w:rPr>
                        <w:rFonts w:ascii="Cambria Math" w:eastAsia="SimSun" w:hAnsi="Cambria Math"/>
                        <w:color w:val="000000"/>
                        <w:lang w:val=""/>
                      </w:rPr>
                      <m:t>start</m:t>
                    </m:r>
                  </m:sub>
                </m:sSub>
                <m:r>
                  <m:rPr>
                    <m:sty m:val="p"/>
                  </m:rPr>
                  <w:rPr>
                    <w:rFonts w:ascii="Cambria Math" w:eastAsia="SimSun" w:hAnsi="Cambria Math"/>
                    <w:color w:val="000000"/>
                    <w:lang w:val=""/>
                  </w:rPr>
                  <m:t> </m:t>
                </m:r>
              </m:e>
              <m:e>
                <m:d>
                  <m:dPr>
                    <m:ctrlPr>
                      <w:rPr>
                        <w:rFonts w:ascii="Cambria Math" w:eastAsia="SimSun" w:hAnsi="Cambria Math"/>
                        <w:color w:val="000000"/>
                        <w:lang w:val=""/>
                      </w:rPr>
                    </m:ctrlPr>
                  </m:dPr>
                  <m:e>
                    <m:sSub>
                      <m:sSubPr>
                        <m:ctrlPr>
                          <w:rPr>
                            <w:rFonts w:ascii="Cambria Math" w:eastAsia="SimSun" w:hAnsi="Cambria Math"/>
                            <w:color w:val="000000"/>
                            <w:lang w:val=""/>
                          </w:rPr>
                        </m:ctrlPr>
                      </m:sSubPr>
                      <m:e>
                        <m:r>
                          <m:rPr>
                            <m:sty m:val="p"/>
                          </m:rPr>
                          <w:rPr>
                            <w:rFonts w:ascii="Cambria Math" w:eastAsia="SimSun" w:hAnsi="Cambria Math"/>
                            <w:color w:val="000000"/>
                            <w:lang w:val=""/>
                          </w:rPr>
                          <m:t>RB</m:t>
                        </m:r>
                      </m:e>
                      <m:sub>
                        <m:r>
                          <m:rPr>
                            <m:sty m:val="p"/>
                          </m:rPr>
                          <w:rPr>
                            <w:rFonts w:ascii="Cambria Math" w:eastAsia="SimSun" w:hAnsi="Cambria Math"/>
                            <w:color w:val="000000"/>
                            <w:lang w:val=""/>
                          </w:rPr>
                          <m:t>start</m:t>
                        </m:r>
                      </m:sub>
                    </m:sSub>
                    <m:r>
                      <m:rPr>
                        <m:sty m:val="p"/>
                      </m:rPr>
                      <w:rPr>
                        <w:rFonts w:ascii="Cambria Math" w:eastAsia="SimSun" w:hAnsi="Cambria Math"/>
                        <w:color w:val="000000"/>
                        <w:lang w:val=""/>
                      </w:rPr>
                      <m:t>+</m:t>
                    </m:r>
                    <m:sSub>
                      <m:sSubPr>
                        <m:ctrlPr>
                          <w:rPr>
                            <w:rFonts w:ascii="Cambria Math" w:eastAsia="SimSun" w:hAnsi="Cambria Math"/>
                            <w:color w:val="000000"/>
                            <w:lang w:val=""/>
                          </w:rPr>
                        </m:ctrlPr>
                      </m:sSubPr>
                      <m:e>
                        <m:r>
                          <m:rPr>
                            <m:sty m:val="p"/>
                          </m:rPr>
                          <w:rPr>
                            <w:rFonts w:ascii="Cambria Math" w:eastAsia="SimSun" w:hAnsi="Cambria Math"/>
                            <w:color w:val="000000"/>
                            <w:lang w:val=""/>
                          </w:rPr>
                          <m:t>RB</m:t>
                        </m:r>
                      </m:e>
                      <m:sub>
                        <m:r>
                          <m:rPr>
                            <m:sty m:val="p"/>
                          </m:rPr>
                          <w:rPr>
                            <w:rFonts w:ascii="Cambria Math" w:eastAsia="SimSun" w:hAnsi="Cambria Math"/>
                            <w:color w:val="000000"/>
                            <w:lang w:val=""/>
                          </w:rPr>
                          <m:t>offset</m:t>
                        </m:r>
                      </m:sub>
                    </m:sSub>
                  </m:e>
                </m:d>
                <m:r>
                  <m:rPr>
                    <m:sty m:val="p"/>
                  </m:rPr>
                  <w:rPr>
                    <w:rFonts w:ascii="Cambria Math" w:eastAsia="SimSun" w:hAnsi="Cambria Math"/>
                    <w:color w:val="000000"/>
                    <w:lang w:val=""/>
                  </w:rPr>
                  <m:t>mod</m:t>
                </m:r>
                <m:sSubSup>
                  <m:sSubSupPr>
                    <m:ctrlPr>
                      <w:rPr>
                        <w:rFonts w:ascii="Cambria Math" w:eastAsia="SimSun" w:hAnsi="Cambria Math"/>
                        <w:color w:val="000000"/>
                        <w:lang w:val=""/>
                      </w:rPr>
                    </m:ctrlPr>
                  </m:sSubSupPr>
                  <m:e>
                    <m:r>
                      <w:rPr>
                        <w:rFonts w:ascii="Cambria Math" w:eastAsia="SimSun" w:hAnsi="Cambria Math"/>
                        <w:color w:val="000000"/>
                        <w:lang w:val=""/>
                      </w:rPr>
                      <m:t>N</m:t>
                    </m:r>
                  </m:e>
                  <m:sub>
                    <m:r>
                      <w:rPr>
                        <w:rFonts w:ascii="Cambria Math" w:eastAsia="SimSun" w:hAnsi="Cambria Math"/>
                        <w:color w:val="000000"/>
                        <w:lang w:val=""/>
                      </w:rPr>
                      <m:t>BWP</m:t>
                    </m:r>
                  </m:sub>
                  <m:sup>
                    <m:r>
                      <w:rPr>
                        <w:rFonts w:ascii="Cambria Math" w:eastAsia="SimSun" w:hAnsi="Cambria Math"/>
                        <w:color w:val="000000"/>
                        <w:lang w:val=""/>
                      </w:rPr>
                      <m:t>size</m:t>
                    </m:r>
                  </m:sup>
                </m:sSubSup>
              </m:e>
            </m:eqArr>
            <m:r>
              <m:rPr>
                <m:sty m:val="p"/>
              </m:rPr>
              <w:rPr>
                <w:rFonts w:ascii="Cambria Math" w:eastAsia="SimSun" w:hAnsi="Cambria Math"/>
                <w:color w:val="000000"/>
                <w:lang w:val=""/>
              </w:rPr>
              <m:t>   </m:t>
            </m:r>
            <m:f>
              <m:fPr>
                <m:type m:val="noBar"/>
                <m:ctrlPr>
                  <w:rPr>
                    <w:rFonts w:ascii="Cambria Math" w:eastAsia="SimSun" w:hAnsi="Cambria Math"/>
                    <w:color w:val="000000"/>
                    <w:lang w:val=""/>
                  </w:rPr>
                </m:ctrlPr>
              </m:fPr>
              <m:num>
                <m:d>
                  <m:dPr>
                    <m:begChr m:val="⌊"/>
                    <m:endChr m:val="⌋"/>
                    <m:ctrlPr>
                      <w:rPr>
                        <w:rFonts w:ascii="Cambria Math" w:eastAsia="SimSun" w:hAnsi="Cambria Math"/>
                        <w:i/>
                        <w:color w:val="000000"/>
                        <w:lang w:val=""/>
                      </w:rPr>
                    </m:ctrlPr>
                  </m:dPr>
                  <m:e>
                    <m:f>
                      <m:fPr>
                        <m:ctrlPr>
                          <w:rPr>
                            <w:rFonts w:ascii="Cambria Math" w:eastAsia="SimSun" w:hAnsi="Cambria Math"/>
                            <w:i/>
                            <w:color w:val="000000"/>
                            <w:lang w:val=""/>
                          </w:rPr>
                        </m:ctrlPr>
                      </m:fPr>
                      <m:num>
                        <m:sSubSup>
                          <m:sSubSupPr>
                            <m:ctrlPr>
                              <w:rPr>
                                <w:rFonts w:ascii="Cambria Math" w:eastAsia="SimSun" w:hAnsi="Cambria Math"/>
                                <w:color w:val="000000"/>
                                <w:lang w:val="en-US"/>
                              </w:rPr>
                            </m:ctrlPr>
                          </m:sSubSupPr>
                          <m:e>
                            <m:r>
                              <w:rPr>
                                <w:rFonts w:ascii="Cambria Math" w:eastAsia="SimSun" w:hAnsi="Cambria Math"/>
                                <w:color w:val="000000"/>
                                <w:lang w:val=""/>
                              </w:rPr>
                              <m:t>n</m:t>
                            </m:r>
                          </m:e>
                          <m:sub>
                            <m:r>
                              <w:rPr>
                                <w:rFonts w:ascii="Cambria Math" w:eastAsia="SimSun" w:hAnsi="Cambria Math"/>
                                <w:color w:val="000000"/>
                                <w:lang w:val=""/>
                              </w:rPr>
                              <m:t>s</m:t>
                            </m:r>
                            <m:r>
                              <m:rPr>
                                <m:sty m:val="p"/>
                              </m:rPr>
                              <w:rPr>
                                <w:rFonts w:ascii="Cambria Math" w:eastAsia="SimSun" w:hAnsi="Cambria Math"/>
                                <w:color w:val="000000"/>
                                <w:lang w:val=""/>
                              </w:rPr>
                              <m:t>,</m:t>
                            </m:r>
                            <m:r>
                              <w:rPr>
                                <w:rFonts w:ascii="Cambria Math" w:eastAsia="SimSun" w:hAnsi="Cambria Math"/>
                                <w:color w:val="000000"/>
                                <w:lang w:val=""/>
                              </w:rPr>
                              <m:t>f</m:t>
                            </m:r>
                          </m:sub>
                          <m:sup>
                            <m:r>
                              <w:rPr>
                                <w:rFonts w:ascii="Cambria Math" w:eastAsia="SimSun" w:hAnsi="Cambria Math"/>
                                <w:color w:val="000000"/>
                                <w:lang w:val=""/>
                              </w:rPr>
                              <m:t>μ</m:t>
                            </m:r>
                          </m:sup>
                        </m:sSubSup>
                        <m:r>
                          <w:del w:id="26" w:author="Xiong, Gang" w:date="2022-07-06T10:09:00Z">
                            <w:rPr>
                              <w:rFonts w:ascii="Cambria Math" w:eastAsia="SimSun" w:hAnsi="Cambria Math"/>
                              <w:color w:val="000000"/>
                              <w:lang w:val=""/>
                            </w:rPr>
                            <m:t>+</m:t>
                          </w:del>
                        </m:r>
                        <m:sSub>
                          <m:sSubPr>
                            <m:ctrlPr>
                              <w:del w:id="27" w:author="Xiong, Gang" w:date="2022-07-06T10:09:00Z">
                                <w:rPr>
                                  <w:rFonts w:ascii="Cambria Math" w:eastAsia="SimSun" w:hAnsi="Cambria Math"/>
                                  <w:color w:val="000000"/>
                                  <w:lang w:val="en-US"/>
                                </w:rPr>
                              </w:del>
                            </m:ctrlPr>
                          </m:sSubPr>
                          <m:e>
                            <m:r>
                              <w:del w:id="28" w:author="Xiong, Gang" w:date="2022-07-06T10:09:00Z">
                                <w:rPr>
                                  <w:rFonts w:ascii="Cambria Math" w:eastAsia="SimSun" w:hAnsi="Cambria Math"/>
                                  <w:color w:val="000000"/>
                                  <w:lang w:val=""/>
                                </w:rPr>
                                <m:t>n</m:t>
                              </w:del>
                            </m:r>
                          </m:e>
                          <m:sub>
                            <m:r>
                              <w:del w:id="29" w:author="Xiong, Gang" w:date="2022-07-06T10:09:00Z">
                                <w:rPr>
                                  <w:rFonts w:ascii="Cambria Math" w:eastAsia="SimSun" w:hAnsi="Cambria Math"/>
                                  <w:color w:val="000000"/>
                                  <w:lang w:val=""/>
                                </w:rPr>
                                <m:t>f</m:t>
                              </w:del>
                            </m:r>
                          </m:sub>
                        </m:sSub>
                        <m:r>
                          <w:del w:id="30" w:author="Xiong, Gang" w:date="2022-07-06T10:09:00Z">
                            <w:rPr>
                              <w:rFonts w:ascii="Cambria Math" w:eastAsia="SimSun" w:hAnsi="Cambria Math"/>
                              <w:color w:val="000000"/>
                              <w:lang w:val=""/>
                            </w:rPr>
                            <m:t>∙</m:t>
                          </w:del>
                        </m:r>
                        <m:sSubSup>
                          <m:sSubSupPr>
                            <m:ctrlPr>
                              <w:del w:id="31" w:author="Xiong, Gang" w:date="2022-07-06T10:09:00Z">
                                <w:rPr>
                                  <w:rFonts w:ascii="Cambria Math" w:eastAsia="SimSun" w:hAnsi="Cambria Math"/>
                                  <w:color w:val="000000"/>
                                  <w:lang w:val=""/>
                                </w:rPr>
                              </w:del>
                            </m:ctrlPr>
                          </m:sSubSupPr>
                          <m:e>
                            <m:r>
                              <w:del w:id="32" w:author="Xiong, Gang" w:date="2022-07-06T10:09:00Z">
                                <w:rPr>
                                  <w:rFonts w:ascii="Cambria Math" w:eastAsia="SimSun" w:hAnsi="Cambria Math"/>
                                  <w:color w:val="000000"/>
                                  <w:lang w:val=""/>
                                </w:rPr>
                                <m:t>N</m:t>
                              </w:del>
                            </m:r>
                          </m:e>
                          <m:sub>
                            <m:r>
                              <w:del w:id="33" w:author="Xiong, Gang" w:date="2022-07-06T10:09:00Z">
                                <m:rPr>
                                  <m:sty m:val="p"/>
                                </m:rPr>
                                <w:rPr>
                                  <w:rFonts w:ascii="Cambria Math" w:eastAsia="SimSun" w:hAnsi="Cambria Math"/>
                                  <w:color w:val="000000"/>
                                  <w:lang w:val=""/>
                                </w:rPr>
                                <m:t>slot</m:t>
                              </w:del>
                            </m:r>
                          </m:sub>
                          <m:sup>
                            <m:r>
                              <w:del w:id="34" w:author="Xiong, Gang" w:date="2022-07-06T10:09:00Z">
                                <m:rPr>
                                  <m:sty m:val="p"/>
                                </m:rPr>
                                <w:rPr>
                                  <w:rFonts w:ascii="Cambria Math" w:eastAsia="SimSun" w:hAnsi="Cambria Math"/>
                                  <w:color w:val="000000"/>
                                  <w:lang w:val=""/>
                                </w:rPr>
                                <m:t>frame,</m:t>
                              </w:del>
                            </m:r>
                            <m:r>
                              <w:del w:id="35" w:author="Xiong, Gang" w:date="2022-07-06T10:09:00Z">
                                <w:rPr>
                                  <w:rFonts w:ascii="Cambria Math" w:eastAsia="SimSun" w:hAnsi="Cambria Math"/>
                                  <w:color w:val="000000"/>
                                  <w:lang w:val=""/>
                                </w:rPr>
                                <m:t>μ</m:t>
                              </w:del>
                            </m:r>
                          </m:sup>
                        </m:sSubSup>
                      </m:num>
                      <m:den>
                        <m:sSub>
                          <m:sSubPr>
                            <m:ctrlPr>
                              <w:rPr>
                                <w:rFonts w:ascii="Cambria Math" w:eastAsia="SimSun" w:hAnsi="Cambria Math"/>
                                <w:i/>
                                <w:color w:val="000000"/>
                                <w:lang w:val=""/>
                              </w:rPr>
                            </m:ctrlPr>
                          </m:sSubPr>
                          <m:e>
                            <m:r>
                              <w:rPr>
                                <w:rFonts w:ascii="Cambria Math" w:eastAsia="SimSun" w:hAnsi="Cambria Math"/>
                                <w:color w:val="000000"/>
                                <w:lang w:val=""/>
                              </w:rPr>
                              <m:t>N</m:t>
                            </m:r>
                          </m:e>
                          <m:sub>
                            <m:r>
                              <w:rPr>
                                <w:rFonts w:ascii="Cambria Math" w:eastAsia="SimSun" w:hAnsi="Cambria Math"/>
                                <w:color w:val="000000"/>
                                <w:lang w:val=""/>
                              </w:rPr>
                              <m:t>FH</m:t>
                            </m:r>
                          </m:sub>
                        </m:sSub>
                      </m:den>
                    </m:f>
                  </m:e>
                </m:d>
                <m:r>
                  <m:rPr>
                    <m:sty m:val="p"/>
                  </m:rPr>
                  <w:rPr>
                    <w:rFonts w:ascii="Cambria Math" w:eastAsia="SimSun" w:hAnsi="Cambria Math"/>
                    <w:color w:val="000000"/>
                    <w:lang w:val=""/>
                  </w:rPr>
                  <m:t xml:space="preserve"> mod 2=0</m:t>
                </m:r>
              </m:num>
              <m:den>
                <m:d>
                  <m:dPr>
                    <m:begChr m:val="⌊"/>
                    <m:endChr m:val="⌋"/>
                    <m:ctrlPr>
                      <w:rPr>
                        <w:rFonts w:ascii="Cambria Math" w:eastAsia="SimSun" w:hAnsi="Cambria Math"/>
                        <w:i/>
                        <w:color w:val="000000"/>
                        <w:lang w:val=""/>
                      </w:rPr>
                    </m:ctrlPr>
                  </m:dPr>
                  <m:e>
                    <m:f>
                      <m:fPr>
                        <m:ctrlPr>
                          <w:rPr>
                            <w:rFonts w:ascii="Cambria Math" w:eastAsia="SimSun" w:hAnsi="Cambria Math"/>
                            <w:i/>
                            <w:color w:val="000000"/>
                            <w:lang w:val=""/>
                          </w:rPr>
                        </m:ctrlPr>
                      </m:fPr>
                      <m:num>
                        <m:sSubSup>
                          <m:sSubSupPr>
                            <m:ctrlPr>
                              <w:rPr>
                                <w:rFonts w:ascii="Cambria Math" w:eastAsia="SimSun" w:hAnsi="Cambria Math"/>
                                <w:color w:val="000000"/>
                                <w:lang w:val="en-US"/>
                              </w:rPr>
                            </m:ctrlPr>
                          </m:sSubSupPr>
                          <m:e>
                            <m:r>
                              <w:rPr>
                                <w:rFonts w:ascii="Cambria Math" w:eastAsia="SimSun" w:hAnsi="Cambria Math"/>
                                <w:color w:val="000000"/>
                                <w:lang w:val=""/>
                              </w:rPr>
                              <m:t>n</m:t>
                            </m:r>
                          </m:e>
                          <m:sub>
                            <m:r>
                              <w:rPr>
                                <w:rFonts w:ascii="Cambria Math" w:eastAsia="SimSun" w:hAnsi="Cambria Math"/>
                                <w:color w:val="000000"/>
                                <w:lang w:val=""/>
                              </w:rPr>
                              <m:t>s</m:t>
                            </m:r>
                            <m:r>
                              <m:rPr>
                                <m:sty m:val="p"/>
                              </m:rPr>
                              <w:rPr>
                                <w:rFonts w:ascii="Cambria Math" w:eastAsia="SimSun" w:hAnsi="Cambria Math"/>
                                <w:color w:val="000000"/>
                                <w:lang w:val=""/>
                              </w:rPr>
                              <m:t>,</m:t>
                            </m:r>
                            <m:r>
                              <w:rPr>
                                <w:rFonts w:ascii="Cambria Math" w:eastAsia="SimSun" w:hAnsi="Cambria Math"/>
                                <w:color w:val="000000"/>
                                <w:lang w:val=""/>
                              </w:rPr>
                              <m:t>f</m:t>
                            </m:r>
                          </m:sub>
                          <m:sup>
                            <m:r>
                              <w:rPr>
                                <w:rFonts w:ascii="Cambria Math" w:eastAsia="SimSun" w:hAnsi="Cambria Math"/>
                                <w:color w:val="000000"/>
                                <w:lang w:val=""/>
                              </w:rPr>
                              <m:t>μ</m:t>
                            </m:r>
                          </m:sup>
                        </m:sSubSup>
                        <m:r>
                          <w:del w:id="36" w:author="Xiong, Gang" w:date="2022-07-06T10:09:00Z">
                            <w:rPr>
                              <w:rFonts w:ascii="Cambria Math" w:eastAsia="SimSun" w:hAnsi="Cambria Math"/>
                              <w:color w:val="000000"/>
                              <w:lang w:val=""/>
                            </w:rPr>
                            <m:t>+</m:t>
                          </w:del>
                        </m:r>
                        <m:sSub>
                          <m:sSubPr>
                            <m:ctrlPr>
                              <w:del w:id="37" w:author="Xiong, Gang" w:date="2022-07-06T10:09:00Z">
                                <w:rPr>
                                  <w:rFonts w:ascii="Cambria Math" w:eastAsia="SimSun" w:hAnsi="Cambria Math"/>
                                  <w:color w:val="000000"/>
                                  <w:lang w:val="en-US"/>
                                </w:rPr>
                              </w:del>
                            </m:ctrlPr>
                          </m:sSubPr>
                          <m:e>
                            <m:r>
                              <w:del w:id="38" w:author="Xiong, Gang" w:date="2022-07-06T10:09:00Z">
                                <w:rPr>
                                  <w:rFonts w:ascii="Cambria Math" w:eastAsia="SimSun" w:hAnsi="Cambria Math"/>
                                  <w:color w:val="000000"/>
                                  <w:lang w:val=""/>
                                </w:rPr>
                                <m:t>n</m:t>
                              </w:del>
                            </m:r>
                          </m:e>
                          <m:sub>
                            <m:r>
                              <w:del w:id="39" w:author="Xiong, Gang" w:date="2022-07-06T10:09:00Z">
                                <w:rPr>
                                  <w:rFonts w:ascii="Cambria Math" w:eastAsia="SimSun" w:hAnsi="Cambria Math"/>
                                  <w:color w:val="000000"/>
                                  <w:lang w:val=""/>
                                </w:rPr>
                                <m:t>f</m:t>
                              </w:del>
                            </m:r>
                          </m:sub>
                        </m:sSub>
                        <m:r>
                          <w:del w:id="40" w:author="Xiong, Gang" w:date="2022-07-06T10:09:00Z">
                            <w:rPr>
                              <w:rFonts w:ascii="Cambria Math" w:eastAsia="SimSun" w:hAnsi="Cambria Math"/>
                              <w:color w:val="000000"/>
                              <w:lang w:val=""/>
                            </w:rPr>
                            <m:t>∙</m:t>
                          </w:del>
                        </m:r>
                        <m:sSubSup>
                          <m:sSubSupPr>
                            <m:ctrlPr>
                              <w:del w:id="41" w:author="Xiong, Gang" w:date="2022-07-06T10:09:00Z">
                                <w:rPr>
                                  <w:rFonts w:ascii="Cambria Math" w:eastAsia="SimSun" w:hAnsi="Cambria Math"/>
                                  <w:color w:val="000000"/>
                                  <w:lang w:val=""/>
                                </w:rPr>
                              </w:del>
                            </m:ctrlPr>
                          </m:sSubSupPr>
                          <m:e>
                            <m:r>
                              <w:del w:id="42" w:author="Xiong, Gang" w:date="2022-07-06T10:09:00Z">
                                <w:rPr>
                                  <w:rFonts w:ascii="Cambria Math" w:eastAsia="SimSun" w:hAnsi="Cambria Math"/>
                                  <w:color w:val="000000"/>
                                  <w:lang w:val=""/>
                                </w:rPr>
                                <m:t>N</m:t>
                              </w:del>
                            </m:r>
                          </m:e>
                          <m:sub>
                            <m:r>
                              <w:del w:id="43" w:author="Xiong, Gang" w:date="2022-07-06T10:09:00Z">
                                <m:rPr>
                                  <m:sty m:val="p"/>
                                </m:rPr>
                                <w:rPr>
                                  <w:rFonts w:ascii="Cambria Math" w:eastAsia="SimSun" w:hAnsi="Cambria Math"/>
                                  <w:color w:val="000000"/>
                                  <w:lang w:val=""/>
                                </w:rPr>
                                <m:t>slot</m:t>
                              </w:del>
                            </m:r>
                          </m:sub>
                          <m:sup>
                            <m:r>
                              <w:del w:id="44" w:author="Xiong, Gang" w:date="2022-07-06T10:09:00Z">
                                <m:rPr>
                                  <m:sty m:val="p"/>
                                </m:rPr>
                                <w:rPr>
                                  <w:rFonts w:ascii="Cambria Math" w:eastAsia="SimSun" w:hAnsi="Cambria Math"/>
                                  <w:color w:val="000000"/>
                                  <w:lang w:val=""/>
                                </w:rPr>
                                <m:t>frame,</m:t>
                              </w:del>
                            </m:r>
                            <m:r>
                              <w:del w:id="45" w:author="Xiong, Gang" w:date="2022-07-06T10:09:00Z">
                                <w:rPr>
                                  <w:rFonts w:ascii="Cambria Math" w:eastAsia="SimSun" w:hAnsi="Cambria Math"/>
                                  <w:color w:val="000000"/>
                                  <w:lang w:val=""/>
                                </w:rPr>
                                <m:t>μ</m:t>
                              </w:del>
                            </m:r>
                          </m:sup>
                        </m:sSubSup>
                      </m:num>
                      <m:den>
                        <m:sSub>
                          <m:sSubPr>
                            <m:ctrlPr>
                              <w:rPr>
                                <w:rFonts w:ascii="Cambria Math" w:eastAsia="SimSun" w:hAnsi="Cambria Math"/>
                                <w:i/>
                                <w:color w:val="000000"/>
                                <w:lang w:val=""/>
                              </w:rPr>
                            </m:ctrlPr>
                          </m:sSubPr>
                          <m:e>
                            <m:r>
                              <w:rPr>
                                <w:rFonts w:ascii="Cambria Math" w:eastAsia="SimSun" w:hAnsi="Cambria Math"/>
                                <w:color w:val="000000"/>
                                <w:lang w:val=""/>
                              </w:rPr>
                              <m:t>N</m:t>
                            </m:r>
                          </m:e>
                          <m:sub>
                            <m:r>
                              <w:rPr>
                                <w:rFonts w:ascii="Cambria Math" w:eastAsia="SimSun" w:hAnsi="Cambria Math"/>
                                <w:color w:val="000000"/>
                                <w:lang w:val=""/>
                              </w:rPr>
                              <m:t>FH</m:t>
                            </m:r>
                          </m:sub>
                        </m:sSub>
                      </m:den>
                    </m:f>
                  </m:e>
                </m:d>
                <m:r>
                  <m:rPr>
                    <m:sty m:val="p"/>
                  </m:rPr>
                  <w:rPr>
                    <w:rFonts w:ascii="Cambria Math" w:eastAsia="SimSun" w:hAnsi="Cambria Math"/>
                    <w:color w:val="000000"/>
                    <w:lang w:val=""/>
                  </w:rPr>
                  <m:t xml:space="preserve"> mod 2=1</m:t>
                </m:r>
              </m:den>
            </m:f>
          </m:e>
        </m:d>
      </m:oMath>
      <w:del w:id="46" w:author="Xiong, Gang" w:date="2022-07-06T10:09:00Z">
        <w:r w:rsidRPr="00CE7B1A" w:rsidDel="00B6402E">
          <w:rPr>
            <w:rFonts w:eastAsia="SimSun"/>
            <w:color w:val="000000"/>
            <w:lang w:val=""/>
          </w:rPr>
          <w:delText>]</w:delText>
        </w:r>
      </w:del>
    </w:p>
    <w:p w14:paraId="7BE62394" w14:textId="234529FD" w:rsidR="00CE7B1A" w:rsidRPr="00CE7B1A" w:rsidRDefault="00CE7B1A" w:rsidP="00E57DF6">
      <w:pPr>
        <w:rPr>
          <w:rFonts w:eastAsia="SimSun"/>
          <w:color w:val="000000"/>
        </w:rPr>
      </w:pPr>
      <w:r w:rsidRPr="00CE7B1A">
        <w:rPr>
          <w:rFonts w:eastAsia="SimSun"/>
          <w:color w:val="000000"/>
        </w:rPr>
        <w:t xml:space="preserve">where </w:t>
      </w:r>
      <m:oMath>
        <m:sSubSup>
          <m:sSubSupPr>
            <m:ctrlPr>
              <w:rPr>
                <w:rFonts w:ascii="Cambria Math" w:eastAsia="SimSun" w:hAnsi="Cambria Math"/>
                <w:color w:val="000000"/>
                <w:lang w:val="en-US"/>
              </w:rPr>
            </m:ctrlPr>
          </m:sSubSupPr>
          <m:e>
            <m:r>
              <w:rPr>
                <w:rFonts w:ascii="Cambria Math" w:eastAsia="SimSun" w:hAnsi="Cambria Math"/>
                <w:color w:val="000000"/>
                <w:lang w:val="en-US"/>
              </w:rPr>
              <m:t>n</m:t>
            </m:r>
          </m:e>
          <m:sub>
            <m:r>
              <w:rPr>
                <w:rFonts w:ascii="Cambria Math" w:eastAsia="SimSun" w:hAnsi="Cambria Math"/>
                <w:color w:val="000000"/>
                <w:lang w:val="en-US"/>
              </w:rPr>
              <m:t>s</m:t>
            </m:r>
            <m:r>
              <m:rPr>
                <m:sty m:val="p"/>
              </m:rPr>
              <w:rPr>
                <w:rFonts w:ascii="Cambria Math" w:eastAsia="SimSun" w:hAnsi="Cambria Math"/>
                <w:color w:val="000000"/>
                <w:lang w:val="en-US"/>
              </w:rPr>
              <m:t>,</m:t>
            </m:r>
            <m:r>
              <w:rPr>
                <w:rFonts w:ascii="Cambria Math" w:eastAsia="SimSun" w:hAnsi="Cambria Math"/>
                <w:color w:val="000000"/>
                <w:lang w:val="en-US"/>
              </w:rPr>
              <m:t>f</m:t>
            </m:r>
          </m:sub>
          <m:sup>
            <m:r>
              <w:rPr>
                <w:rFonts w:ascii="Cambria Math" w:eastAsia="SimSun" w:hAnsi="Cambria Math"/>
                <w:color w:val="000000"/>
                <w:lang w:val="en-US"/>
              </w:rPr>
              <m:t>μ</m:t>
            </m:r>
          </m:sup>
        </m:sSubSup>
      </m:oMath>
      <w:r w:rsidRPr="00CE7B1A">
        <w:rPr>
          <w:rFonts w:eastAsia="SimSun"/>
          <w:color w:val="000000"/>
        </w:rPr>
        <w:t xml:space="preserve"> is the current slot number within a system radio frame,</w:t>
      </w:r>
      <w:del w:id="47" w:author="Xiong, Gang" w:date="2022-07-06T09:24:00Z">
        <w:r w:rsidRPr="00CE7B1A" w:rsidDel="00BC29BA">
          <w:rPr>
            <w:rFonts w:eastAsia="SimSun"/>
            <w:color w:val="000000"/>
          </w:rPr>
          <w:delText xml:space="preserve"> </w:delText>
        </w:r>
      </w:del>
      <m:oMath>
        <m:sSub>
          <m:sSubPr>
            <m:ctrlPr>
              <w:del w:id="48" w:author="Xiong, Gang" w:date="2022-07-06T09:24:00Z">
                <w:rPr>
                  <w:rFonts w:ascii="Cambria Math" w:eastAsia="SimSun" w:hAnsi="Cambria Math"/>
                  <w:color w:val="000000"/>
                  <w:lang w:val="en-US"/>
                </w:rPr>
              </w:del>
            </m:ctrlPr>
          </m:sSubPr>
          <m:e>
            <m:r>
              <w:del w:id="49" w:author="Xiong, Gang" w:date="2022-07-06T09:24:00Z">
                <w:rPr>
                  <w:rFonts w:ascii="Cambria Math" w:eastAsia="SimSun" w:hAnsi="Cambria Math"/>
                  <w:color w:val="000000"/>
                  <w:lang w:val="en-US"/>
                </w:rPr>
                <m:t>n</m:t>
              </w:del>
            </m:r>
          </m:e>
          <m:sub>
            <m:r>
              <w:del w:id="50" w:author="Xiong, Gang" w:date="2022-07-06T09:24:00Z">
                <w:rPr>
                  <w:rFonts w:ascii="Cambria Math" w:eastAsia="SimSun" w:hAnsi="Cambria Math"/>
                  <w:color w:val="000000"/>
                  <w:lang w:val="en-US"/>
                </w:rPr>
                <m:t>f</m:t>
              </w:del>
            </m:r>
          </m:sub>
        </m:sSub>
      </m:oMath>
      <w:del w:id="51" w:author="Xiong, Gang" w:date="2022-07-06T09:24:00Z">
        <w:r w:rsidRPr="00CE7B1A" w:rsidDel="00BC29BA">
          <w:rPr>
            <w:rFonts w:eastAsia="SimSun"/>
            <w:color w:val="000000"/>
          </w:rPr>
          <w:delText xml:space="preserve"> is the number of the system radio frame containing the current slot, </w:delText>
        </w:r>
      </w:del>
      <m:oMath>
        <m:sSubSup>
          <m:sSubSupPr>
            <m:ctrlPr>
              <w:del w:id="52" w:author="Xiong, Gang" w:date="2022-07-06T09:24:00Z">
                <w:rPr>
                  <w:rFonts w:ascii="Cambria Math" w:eastAsia="SimSun" w:hAnsi="Cambria Math"/>
                  <w:bCs/>
                  <w:iCs/>
                  <w:color w:val="000000"/>
                </w:rPr>
              </w:del>
            </m:ctrlPr>
          </m:sSubSupPr>
          <m:e>
            <m:r>
              <w:del w:id="53" w:author="Xiong, Gang" w:date="2022-07-06T09:24:00Z">
                <m:rPr>
                  <m:sty m:val="p"/>
                </m:rPr>
                <w:rPr>
                  <w:rFonts w:ascii="Cambria Math" w:eastAsia="SimSun" w:hAnsi="Cambria Math"/>
                  <w:color w:val="000000"/>
                </w:rPr>
                <m:t>N</m:t>
              </w:del>
            </m:r>
          </m:e>
          <m:sub>
            <m:r>
              <w:del w:id="54" w:author="Xiong, Gang" w:date="2022-07-06T09:24:00Z">
                <m:rPr>
                  <m:sty m:val="p"/>
                </m:rPr>
                <w:rPr>
                  <w:rFonts w:ascii="Cambria Math" w:eastAsia="SimSun" w:hAnsi="Cambria Math"/>
                  <w:color w:val="000000"/>
                </w:rPr>
                <m:t>slot</m:t>
              </w:del>
            </m:r>
          </m:sub>
          <m:sup>
            <m:r>
              <w:del w:id="55" w:author="Xiong, Gang" w:date="2022-07-06T09:24:00Z">
                <m:rPr>
                  <m:sty m:val="p"/>
                </m:rPr>
                <w:rPr>
                  <w:rFonts w:ascii="Cambria Math" w:eastAsia="SimSun" w:hAnsi="Cambria Math"/>
                  <w:color w:val="000000"/>
                </w:rPr>
                <m:t>frame,μ</m:t>
              </w:del>
            </m:r>
          </m:sup>
        </m:sSubSup>
      </m:oMath>
      <w:del w:id="56" w:author="Xiong, Gang" w:date="2022-07-06T09:24:00Z">
        <w:r w:rsidRPr="00CE7B1A" w:rsidDel="00BC29BA">
          <w:rPr>
            <w:rFonts w:eastAsia="SimSun"/>
            <w:bCs/>
            <w:iCs/>
            <w:color w:val="000000"/>
          </w:rPr>
          <w:delText xml:space="preserve"> is the </w:delText>
        </w:r>
        <w:r w:rsidRPr="00CE7B1A" w:rsidDel="00BC29BA">
          <w:rPr>
            <w:rFonts w:eastAsia="SimSun"/>
            <w:color w:val="000000"/>
          </w:rPr>
          <w:delText xml:space="preserve">number of slots per frame for subcarrier spacing configuration </w:delText>
        </w:r>
      </w:del>
      <m:oMath>
        <m:r>
          <w:del w:id="57" w:author="Xiong, Gang" w:date="2022-07-06T09:24:00Z">
            <w:rPr>
              <w:rFonts w:ascii="Cambria Math" w:eastAsia="SimSun" w:hAnsi="Cambria Math"/>
              <w:color w:val="000000"/>
            </w:rPr>
            <m:t>μ</m:t>
          </w:del>
        </m:r>
      </m:oMath>
      <w:del w:id="58" w:author="Xiong, Gang" w:date="2022-07-06T09:24:00Z">
        <w:r w:rsidRPr="00CE7B1A" w:rsidDel="00BC29BA">
          <w:rPr>
            <w:rFonts w:eastAsia="SimSun"/>
            <w:color w:val="000000"/>
          </w:rPr>
          <w:delText>of the UL BWP that the PUSCH is transmitted on,</w:delText>
        </w:r>
      </w:del>
      <w:r w:rsidRPr="00CE7B1A">
        <w:rPr>
          <w:rFonts w:eastAsia="SimSun"/>
          <w:color w:val="000000"/>
        </w:rPr>
        <w:t xml:space="preserve"> </w:t>
      </w:r>
      <m:oMath>
        <m:sSub>
          <m:sSubPr>
            <m:ctrlPr>
              <w:rPr>
                <w:rFonts w:ascii="Cambria Math" w:eastAsia="SimSun" w:hAnsi="Cambria Math"/>
                <w:i/>
                <w:color w:val="000000"/>
                <w:lang w:val=""/>
              </w:rPr>
            </m:ctrlPr>
          </m:sSubPr>
          <m:e>
            <m:r>
              <w:rPr>
                <w:rFonts w:ascii="Cambria Math" w:eastAsia="SimSun" w:hAnsi="Cambria Math"/>
                <w:color w:val="000000"/>
                <w:lang w:val=""/>
              </w:rPr>
              <m:t>N</m:t>
            </m:r>
          </m:e>
          <m:sub>
            <m:r>
              <w:rPr>
                <w:rFonts w:ascii="Cambria Math" w:eastAsia="SimSun" w:hAnsi="Cambria Math"/>
                <w:color w:val="000000"/>
                <w:lang w:val=""/>
              </w:rPr>
              <m:t>FH</m:t>
            </m:r>
          </m:sub>
        </m:sSub>
      </m:oMath>
      <w:r w:rsidRPr="00CE7B1A">
        <w:rPr>
          <w:rFonts w:eastAsia="SimSun"/>
          <w:color w:val="000000"/>
          <w:lang w:val=""/>
        </w:rPr>
        <w:t xml:space="preserve"> is the value of the higher layer parameter </w:t>
      </w:r>
      <w:r w:rsidRPr="00CE7B1A">
        <w:rPr>
          <w:rFonts w:eastAsia="SimSun"/>
          <w:i/>
          <w:color w:val="000000"/>
        </w:rPr>
        <w:t>PUSCH-Frequencyhopping-Interval</w:t>
      </w:r>
      <w:r w:rsidRPr="00CE7B1A">
        <w:rPr>
          <w:rFonts w:eastAsia="SimSun"/>
          <w:iCs/>
          <w:color w:val="000000"/>
        </w:rPr>
        <w:t>,</w:t>
      </w:r>
      <w:r w:rsidRPr="00CE7B1A">
        <w:rPr>
          <w:rFonts w:eastAsia="SimSun"/>
          <w:color w:val="000000"/>
          <w:lang w:val=""/>
        </w:rPr>
        <w:t xml:space="preserve"> </w:t>
      </w:r>
      <m:oMath>
        <m:r>
          <m:rPr>
            <m:nor/>
          </m:rPr>
          <w:rPr>
            <w:rFonts w:ascii="Cambria Math" w:eastAsia="SimSun"/>
            <w:color w:val="000000"/>
          </w:rPr>
          <m:t>R</m:t>
        </m:r>
        <m:sSub>
          <m:sSubPr>
            <m:ctrlPr>
              <w:rPr>
                <w:rFonts w:ascii="Cambria Math" w:eastAsia="SimSun" w:hAnsi="Cambria Math"/>
                <w:color w:val="000000"/>
              </w:rPr>
            </m:ctrlPr>
          </m:sSubPr>
          <m:e>
            <m:r>
              <m:rPr>
                <m:nor/>
              </m:rPr>
              <w:rPr>
                <w:rFonts w:ascii="Cambria Math" w:eastAsia="SimSun"/>
                <w:color w:val="000000"/>
              </w:rPr>
              <m:t>B</m:t>
            </m:r>
          </m:e>
          <m:sub>
            <m:r>
              <m:rPr>
                <m:nor/>
              </m:rPr>
              <w:rPr>
                <w:rFonts w:ascii="Cambria Math" w:eastAsia="SimSun"/>
                <w:color w:val="000000"/>
              </w:rPr>
              <m:t>start</m:t>
            </m:r>
          </m:sub>
        </m:sSub>
      </m:oMath>
      <w:r w:rsidRPr="00CE7B1A">
        <w:rPr>
          <w:rFonts w:eastAsia="SimSun"/>
          <w:color w:val="000000"/>
        </w:rPr>
        <w:t xml:space="preserve"> is the starting RB within the UL BWP, as calculated from the resource block assignment information of resource allocation type 1 (described in Clause 6.1.2.2.2) and</w:t>
      </w:r>
      <m:oMath>
        <m:r>
          <w:rPr>
            <w:rFonts w:ascii="Cambria Math" w:eastAsia="SimSun" w:hAnsi="Cambria Math"/>
            <w:color w:val="000000"/>
          </w:rPr>
          <m:t xml:space="preserve"> </m:t>
        </m:r>
        <m:r>
          <m:rPr>
            <m:nor/>
          </m:rPr>
          <w:rPr>
            <w:rFonts w:ascii="Cambria Math" w:eastAsia="SimSun"/>
            <w:color w:val="000000"/>
          </w:rPr>
          <m:t>R</m:t>
        </m:r>
        <m:sSub>
          <m:sSubPr>
            <m:ctrlPr>
              <w:rPr>
                <w:rFonts w:ascii="Cambria Math" w:eastAsia="SimSun" w:hAnsi="Cambria Math"/>
                <w:color w:val="000000"/>
              </w:rPr>
            </m:ctrlPr>
          </m:sSubPr>
          <m:e>
            <m:r>
              <m:rPr>
                <m:nor/>
              </m:rPr>
              <w:rPr>
                <w:rFonts w:ascii="Cambria Math" w:eastAsia="SimSun"/>
                <w:color w:val="000000"/>
              </w:rPr>
              <m:t>B</m:t>
            </m:r>
          </m:e>
          <m:sub>
            <m:r>
              <m:rPr>
                <m:nor/>
              </m:rPr>
              <w:rPr>
                <w:rFonts w:ascii="Cambria Math" w:eastAsia="SimSun"/>
                <w:color w:val="000000"/>
              </w:rPr>
              <m:t>offset</m:t>
            </m:r>
          </m:sub>
        </m:sSub>
        <m:r>
          <w:rPr>
            <w:rFonts w:ascii="Cambria Math" w:eastAsia="SimSun"/>
            <w:color w:val="000000"/>
          </w:rPr>
          <m:t xml:space="preserve"> </m:t>
        </m:r>
      </m:oMath>
      <w:r w:rsidRPr="00CE7B1A">
        <w:rPr>
          <w:rFonts w:eastAsia="SimSun"/>
          <w:color w:val="000000"/>
        </w:rPr>
        <w:t>is the frequency offset in RBs between the two frequency hops.</w:t>
      </w:r>
    </w:p>
    <w:p w14:paraId="5FA8569A" w14:textId="77777777" w:rsidR="00A50212" w:rsidRPr="00083631" w:rsidRDefault="00A50212" w:rsidP="00083631">
      <w:pPr>
        <w:jc w:val="center"/>
        <w:rPr>
          <w:b/>
          <w:bCs/>
          <w:color w:val="FF0000"/>
          <w:sz w:val="22"/>
          <w:szCs w:val="22"/>
        </w:rPr>
      </w:pPr>
      <w:r w:rsidRPr="00083631">
        <w:rPr>
          <w:b/>
          <w:bCs/>
          <w:color w:val="FF0000"/>
          <w:sz w:val="22"/>
          <w:szCs w:val="22"/>
        </w:rPr>
        <w:t>&lt;Unchanged parts are omitted&gt;</w:t>
      </w:r>
    </w:p>
    <w:p w14:paraId="11D9D083" w14:textId="77777777" w:rsidR="00ED7C76" w:rsidRPr="00AD35CA" w:rsidRDefault="00ED7C76" w:rsidP="0011445E">
      <w:pPr>
        <w:keepNext/>
        <w:keepLines/>
        <w:spacing w:before="120"/>
        <w:ind w:left="1418" w:hanging="1418"/>
        <w:outlineLvl w:val="3"/>
        <w:rPr>
          <w:b/>
          <w:iCs/>
          <w:color w:val="FF0000"/>
          <w:sz w:val="22"/>
          <w:lang w:val="x-none"/>
        </w:rPr>
      </w:pPr>
    </w:p>
    <w:bookmarkEnd w:id="10"/>
    <w:bookmarkEnd w:id="11"/>
    <w:sectPr w:rsidR="00ED7C76" w:rsidRPr="00AD35CA" w:rsidSect="0024284B">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3B61"/>
    <w:rsid w:val="0004597B"/>
    <w:rsid w:val="0004774F"/>
    <w:rsid w:val="000814A3"/>
    <w:rsid w:val="00083631"/>
    <w:rsid w:val="00090E9B"/>
    <w:rsid w:val="0009604C"/>
    <w:rsid w:val="000A1E92"/>
    <w:rsid w:val="000A5F15"/>
    <w:rsid w:val="000D4CB0"/>
    <w:rsid w:val="000D74DE"/>
    <w:rsid w:val="000E3E8B"/>
    <w:rsid w:val="00110AE3"/>
    <w:rsid w:val="0011445E"/>
    <w:rsid w:val="00115D39"/>
    <w:rsid w:val="00117C80"/>
    <w:rsid w:val="00122D78"/>
    <w:rsid w:val="0013731B"/>
    <w:rsid w:val="00163FAD"/>
    <w:rsid w:val="0018230D"/>
    <w:rsid w:val="001B35E7"/>
    <w:rsid w:val="001B7DB9"/>
    <w:rsid w:val="001D46BD"/>
    <w:rsid w:val="001E0298"/>
    <w:rsid w:val="001E57D7"/>
    <w:rsid w:val="00201EB8"/>
    <w:rsid w:val="00211458"/>
    <w:rsid w:val="00213605"/>
    <w:rsid w:val="002212BE"/>
    <w:rsid w:val="0024284B"/>
    <w:rsid w:val="0024796B"/>
    <w:rsid w:val="00256354"/>
    <w:rsid w:val="002634F2"/>
    <w:rsid w:val="00280380"/>
    <w:rsid w:val="00282161"/>
    <w:rsid w:val="00286D67"/>
    <w:rsid w:val="002F012D"/>
    <w:rsid w:val="00300026"/>
    <w:rsid w:val="003312D1"/>
    <w:rsid w:val="003426BD"/>
    <w:rsid w:val="00354D04"/>
    <w:rsid w:val="003623CE"/>
    <w:rsid w:val="0037384A"/>
    <w:rsid w:val="003806B0"/>
    <w:rsid w:val="003E6F62"/>
    <w:rsid w:val="003F19D6"/>
    <w:rsid w:val="00403748"/>
    <w:rsid w:val="00411D09"/>
    <w:rsid w:val="004151B5"/>
    <w:rsid w:val="00423608"/>
    <w:rsid w:val="00425A49"/>
    <w:rsid w:val="00433B8D"/>
    <w:rsid w:val="00456A1A"/>
    <w:rsid w:val="004626AB"/>
    <w:rsid w:val="004B2ACE"/>
    <w:rsid w:val="004D3725"/>
    <w:rsid w:val="004D7996"/>
    <w:rsid w:val="004E3438"/>
    <w:rsid w:val="005450A4"/>
    <w:rsid w:val="005457B3"/>
    <w:rsid w:val="00571CCA"/>
    <w:rsid w:val="00580A17"/>
    <w:rsid w:val="00585065"/>
    <w:rsid w:val="00587EAB"/>
    <w:rsid w:val="005B4349"/>
    <w:rsid w:val="005B5FCB"/>
    <w:rsid w:val="00601551"/>
    <w:rsid w:val="00623FDA"/>
    <w:rsid w:val="00627CEC"/>
    <w:rsid w:val="00643E0F"/>
    <w:rsid w:val="006464FE"/>
    <w:rsid w:val="00653622"/>
    <w:rsid w:val="006606D6"/>
    <w:rsid w:val="00661746"/>
    <w:rsid w:val="00685AB5"/>
    <w:rsid w:val="00687031"/>
    <w:rsid w:val="006A0B23"/>
    <w:rsid w:val="006C29F9"/>
    <w:rsid w:val="006F3855"/>
    <w:rsid w:val="007344E9"/>
    <w:rsid w:val="00741243"/>
    <w:rsid w:val="00756D4E"/>
    <w:rsid w:val="00776D64"/>
    <w:rsid w:val="007A0B34"/>
    <w:rsid w:val="007A708F"/>
    <w:rsid w:val="007D0BC7"/>
    <w:rsid w:val="007E627A"/>
    <w:rsid w:val="007F711C"/>
    <w:rsid w:val="00817277"/>
    <w:rsid w:val="00826EFE"/>
    <w:rsid w:val="008650AA"/>
    <w:rsid w:val="00866586"/>
    <w:rsid w:val="008750A0"/>
    <w:rsid w:val="00894842"/>
    <w:rsid w:val="008A6F15"/>
    <w:rsid w:val="008C178B"/>
    <w:rsid w:val="008D2EE3"/>
    <w:rsid w:val="008D6D9C"/>
    <w:rsid w:val="008E4D19"/>
    <w:rsid w:val="008F15FB"/>
    <w:rsid w:val="008F5378"/>
    <w:rsid w:val="00957CE4"/>
    <w:rsid w:val="00983080"/>
    <w:rsid w:val="009C515D"/>
    <w:rsid w:val="009D6980"/>
    <w:rsid w:val="009D7B8D"/>
    <w:rsid w:val="00A036C4"/>
    <w:rsid w:val="00A06FFF"/>
    <w:rsid w:val="00A10759"/>
    <w:rsid w:val="00A27B3A"/>
    <w:rsid w:val="00A50212"/>
    <w:rsid w:val="00A5250D"/>
    <w:rsid w:val="00A85355"/>
    <w:rsid w:val="00A940F3"/>
    <w:rsid w:val="00A97E1E"/>
    <w:rsid w:val="00AA131C"/>
    <w:rsid w:val="00AA69CA"/>
    <w:rsid w:val="00AC7C9A"/>
    <w:rsid w:val="00AD35CA"/>
    <w:rsid w:val="00AD4E08"/>
    <w:rsid w:val="00AF10B3"/>
    <w:rsid w:val="00B025C8"/>
    <w:rsid w:val="00B0545B"/>
    <w:rsid w:val="00B10830"/>
    <w:rsid w:val="00B20E4B"/>
    <w:rsid w:val="00B228A1"/>
    <w:rsid w:val="00B25E34"/>
    <w:rsid w:val="00B415ED"/>
    <w:rsid w:val="00B6402E"/>
    <w:rsid w:val="00B677BC"/>
    <w:rsid w:val="00B867B9"/>
    <w:rsid w:val="00B9307C"/>
    <w:rsid w:val="00BA19E3"/>
    <w:rsid w:val="00BC1FC6"/>
    <w:rsid w:val="00BC29BA"/>
    <w:rsid w:val="00BC3328"/>
    <w:rsid w:val="00BC7EC8"/>
    <w:rsid w:val="00BE62C2"/>
    <w:rsid w:val="00BE6BC6"/>
    <w:rsid w:val="00C24433"/>
    <w:rsid w:val="00C3283C"/>
    <w:rsid w:val="00C51BC0"/>
    <w:rsid w:val="00C864AE"/>
    <w:rsid w:val="00C91033"/>
    <w:rsid w:val="00CA4037"/>
    <w:rsid w:val="00CB633C"/>
    <w:rsid w:val="00CC22FE"/>
    <w:rsid w:val="00CE7B1A"/>
    <w:rsid w:val="00CF56DC"/>
    <w:rsid w:val="00D01A04"/>
    <w:rsid w:val="00D16CED"/>
    <w:rsid w:val="00D333E8"/>
    <w:rsid w:val="00D337F5"/>
    <w:rsid w:val="00D400D3"/>
    <w:rsid w:val="00D53FE0"/>
    <w:rsid w:val="00DA0B3C"/>
    <w:rsid w:val="00DB53A9"/>
    <w:rsid w:val="00DC5FA5"/>
    <w:rsid w:val="00E009F9"/>
    <w:rsid w:val="00E02500"/>
    <w:rsid w:val="00E05173"/>
    <w:rsid w:val="00E17806"/>
    <w:rsid w:val="00E23164"/>
    <w:rsid w:val="00E42903"/>
    <w:rsid w:val="00E4748F"/>
    <w:rsid w:val="00E57DF6"/>
    <w:rsid w:val="00E64328"/>
    <w:rsid w:val="00E6566D"/>
    <w:rsid w:val="00E75327"/>
    <w:rsid w:val="00E76E06"/>
    <w:rsid w:val="00ED6E5A"/>
    <w:rsid w:val="00ED7C76"/>
    <w:rsid w:val="00EE36BE"/>
    <w:rsid w:val="00EE4D7E"/>
    <w:rsid w:val="00EF4286"/>
    <w:rsid w:val="00EF7926"/>
    <w:rsid w:val="00F25FAF"/>
    <w:rsid w:val="00F34385"/>
    <w:rsid w:val="00F36177"/>
    <w:rsid w:val="00F53949"/>
    <w:rsid w:val="00F56A1C"/>
    <w:rsid w:val="00F66733"/>
    <w:rsid w:val="00F76465"/>
    <w:rsid w:val="00FD0C34"/>
    <w:rsid w:val="00FD4C7F"/>
    <w:rsid w:val="00FD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Caption">
    <w:name w:val="caption"/>
    <w:aliases w:val="cap"/>
    <w:basedOn w:val="Normal"/>
    <w:next w:val="Normal"/>
    <w:qFormat/>
    <w:rsid w:val="00983080"/>
    <w:pPr>
      <w:overflowPunct w:val="0"/>
      <w:autoSpaceDE w:val="0"/>
      <w:autoSpaceDN w:val="0"/>
      <w:adjustRightInd w:val="0"/>
      <w:spacing w:before="120" w:after="120"/>
      <w:textAlignment w:val="baseline"/>
    </w:pPr>
    <w:rPr>
      <w:rFonts w:eastAsia="SimSu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D1125-1D75-44A9-B49B-7C2FDBD27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1ADF0-F259-4D0E-9647-144097E1A5EC}">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4.xml><?xml version="1.0" encoding="utf-8"?>
<ds:datastoreItem xmlns:ds="http://schemas.openxmlformats.org/officeDocument/2006/customXml" ds:itemID="{48A5371A-3A40-48B5-A134-9E4BE373C4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157</cp:revision>
  <dcterms:created xsi:type="dcterms:W3CDTF">2019-02-11T02:44:00Z</dcterms:created>
  <dcterms:modified xsi:type="dcterms:W3CDTF">2022-08-11T00:06:00Z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ies>
</file>